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67F1DDA" w:rsidR="00642EFE" w:rsidRDefault="006B105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9986E4B"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D353ED">
        <w:rPr>
          <w:rFonts w:ascii="GHEA Grapalat" w:hAnsi="GHEA Grapalat"/>
          <w:i w:val="0"/>
          <w:lang w:val="af-ZA"/>
        </w:rPr>
        <w:t xml:space="preserve">թվականի </w:t>
      </w:r>
      <w:r w:rsidR="00D353ED" w:rsidRPr="00D353ED">
        <w:rPr>
          <w:rFonts w:ascii="GHEA Grapalat" w:hAnsi="GHEA Grapalat"/>
          <w:i w:val="0"/>
          <w:lang w:val="hy-AM"/>
        </w:rPr>
        <w:t>օգոստոսի</w:t>
      </w:r>
      <w:r w:rsidRPr="00D353ED">
        <w:rPr>
          <w:rFonts w:ascii="GHEA Grapalat" w:hAnsi="GHEA Grapalat"/>
          <w:i w:val="0"/>
          <w:lang w:val="af-ZA"/>
        </w:rPr>
        <w:t xml:space="preserve">  </w:t>
      </w:r>
      <w:r w:rsidR="003C53D4" w:rsidRPr="00D353ED">
        <w:rPr>
          <w:rFonts w:ascii="GHEA Grapalat" w:hAnsi="GHEA Grapalat"/>
          <w:i w:val="0"/>
          <w:lang w:val="af-ZA"/>
        </w:rPr>
        <w:t>«</w:t>
      </w:r>
      <w:r w:rsidR="00505A31">
        <w:rPr>
          <w:rFonts w:ascii="GHEA Grapalat" w:hAnsi="GHEA Grapalat"/>
          <w:i w:val="0"/>
          <w:lang w:val="af-ZA"/>
        </w:rPr>
        <w:t>10</w:t>
      </w:r>
      <w:r w:rsidR="003C53D4" w:rsidRPr="00D353ED">
        <w:rPr>
          <w:rFonts w:ascii="GHEA Grapalat" w:hAnsi="GHEA Grapalat"/>
          <w:i w:val="0"/>
          <w:lang w:val="af-ZA"/>
        </w:rPr>
        <w:t>»</w:t>
      </w:r>
      <w:r w:rsidRPr="00F83EFD">
        <w:rPr>
          <w:rFonts w:ascii="GHEA Grapalat" w:hAnsi="GHEA Grapalat"/>
          <w:i w:val="0"/>
          <w:lang w:val="af-ZA"/>
        </w:rPr>
        <w:t xml:space="preserve"> </w:t>
      </w:r>
      <w:r w:rsidR="00A76C15" w:rsidRPr="00F83EFD">
        <w:rPr>
          <w:rFonts w:ascii="GHEA Grapalat" w:hAnsi="GHEA Grapalat"/>
          <w:i w:val="0"/>
          <w:lang w:val="af-ZA"/>
        </w:rPr>
        <w:t>«</w:t>
      </w:r>
      <w:r w:rsidR="00497564" w:rsidRPr="00F83EF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4E3EE15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ԵՔ-ՀԲՄԱՇՁԲ-</w:t>
      </w:r>
      <w:r w:rsidR="00097490">
        <w:rPr>
          <w:rFonts w:ascii="GHEA Grapalat" w:hAnsi="GHEA Grapalat"/>
          <w:i w:val="0"/>
          <w:lang w:val="af-ZA"/>
        </w:rPr>
        <w:t>22/9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35E9CE35"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3388455"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097490">
        <w:rPr>
          <w:rFonts w:ascii="GHEA Grapalat" w:eastAsia="MS Mincho" w:hAnsi="GHEA Grapalat" w:cs="Sylfaen"/>
          <w:b/>
          <w:szCs w:val="24"/>
          <w:lang w:val="hy-AM" w:eastAsia="ja-JP"/>
        </w:rPr>
        <w:t>Երևան քաղաքում տիպային բակային մարզահրապարակների կառուցման</w:t>
      </w:r>
      <w:r w:rsidR="00462D94">
        <w:rPr>
          <w:rFonts w:ascii="GHEA Grapalat" w:eastAsia="MS Mincho" w:hAnsi="GHEA Grapalat" w:cs="Sylfaen"/>
          <w:b/>
          <w:szCs w:val="24"/>
          <w:lang w:val="hy-AM" w:eastAsia="ja-JP"/>
        </w:rPr>
        <w:t>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113FA2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BE4560">
        <w:rPr>
          <w:rFonts w:ascii="GHEA Grapalat" w:hAnsi="GHEA Grapalat"/>
          <w:b/>
          <w:i w:val="0"/>
          <w:lang w:val="hy-AM"/>
        </w:rPr>
        <w:t>օգոստոսի 22</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A336D0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BE4560">
        <w:rPr>
          <w:rFonts w:ascii="GHEA Grapalat" w:hAnsi="GHEA Grapalat"/>
          <w:b/>
          <w:i w:val="0"/>
          <w:lang w:val="hy-AM"/>
        </w:rPr>
        <w:t>օգոստոսի 22</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0E21C5F7"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ԵՔ-ՀԲՄԱՇՁԲ-</w:t>
      </w:r>
      <w:r w:rsidR="00097490">
        <w:rPr>
          <w:rFonts w:ascii="GHEA Grapalat" w:hAnsi="GHEA Grapalat" w:cs="Sylfaen"/>
          <w:i/>
          <w:sz w:val="20"/>
          <w:szCs w:val="20"/>
          <w:lang w:val="af-ZA"/>
        </w:rPr>
        <w:t>22/9</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2902E47B" w:rsidR="00096865" w:rsidRPr="00417B96" w:rsidRDefault="0002780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C42C4">
        <w:rPr>
          <w:rFonts w:ascii="GHEA Grapalat" w:hAnsi="GHEA Grapalat" w:cs="Sylfaen"/>
          <w:i/>
          <w:sz w:val="20"/>
          <w:szCs w:val="20"/>
          <w:lang w:val="af-ZA"/>
        </w:rPr>
        <w:t xml:space="preserve"> </w:t>
      </w:r>
      <w:r>
        <w:rPr>
          <w:rFonts w:ascii="GHEA Grapalat" w:hAnsi="GHEA Grapalat" w:cs="Sylfaen"/>
          <w:i/>
          <w:sz w:val="20"/>
          <w:szCs w:val="20"/>
        </w:rPr>
        <w:t>ԲԱՑ</w:t>
      </w:r>
      <w:r w:rsidRPr="009C42C4">
        <w:rPr>
          <w:rFonts w:ascii="GHEA Grapalat" w:hAnsi="GHEA Grapalat" w:cs="Sylfaen"/>
          <w:i/>
          <w:sz w:val="20"/>
          <w:szCs w:val="20"/>
          <w:lang w:val="af-ZA"/>
        </w:rPr>
        <w:t xml:space="preserve"> </w:t>
      </w:r>
      <w:r>
        <w:rPr>
          <w:rFonts w:ascii="GHEA Grapalat" w:hAnsi="GHEA Grapalat" w:cs="Sylfaen"/>
          <w:i/>
          <w:sz w:val="20"/>
          <w:szCs w:val="20"/>
        </w:rPr>
        <w:t>ՄՐՑՈՒՅԹԻ</w:t>
      </w:r>
      <w:r w:rsidR="006D089C"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4425A0CE"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3115F2" w:rsidRPr="003115F2">
        <w:rPr>
          <w:rFonts w:ascii="GHEA Grapalat" w:hAnsi="GHEA Grapalat" w:cs="Times Armenian"/>
          <w:i/>
          <w:sz w:val="20"/>
          <w:szCs w:val="20"/>
          <w:lang w:val="hy-AM"/>
        </w:rPr>
        <w:t>օգոստոսի</w:t>
      </w:r>
      <w:r w:rsidR="006D089C" w:rsidRPr="003115F2">
        <w:rPr>
          <w:rFonts w:ascii="GHEA Grapalat" w:hAnsi="GHEA Grapalat" w:cs="Times Armenian"/>
          <w:i/>
          <w:sz w:val="20"/>
          <w:szCs w:val="20"/>
          <w:lang w:val="hy-AM"/>
        </w:rPr>
        <w:t xml:space="preserve"> </w:t>
      </w:r>
      <w:r w:rsidR="00D4453D" w:rsidRPr="00CE29C3">
        <w:rPr>
          <w:rFonts w:ascii="GHEA Grapalat" w:hAnsi="GHEA Grapalat" w:cs="Times Armenian"/>
          <w:i/>
          <w:sz w:val="20"/>
          <w:szCs w:val="20"/>
          <w:lang w:val="af-ZA"/>
        </w:rPr>
        <w:t>10</w:t>
      </w:r>
      <w:r w:rsidR="005C6159" w:rsidRPr="003115F2">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07C791F"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097490">
        <w:rPr>
          <w:rFonts w:ascii="GHEA Grapalat" w:eastAsia="MS Mincho" w:hAnsi="GHEA Grapalat" w:cs="Sylfaen"/>
          <w:b/>
          <w:lang w:val="hy-AM" w:eastAsia="ja-JP"/>
        </w:rPr>
        <w:t>Երևան քաղաքում տիպային բակային մարզահրապարակների կառուցման</w:t>
      </w:r>
      <w:r w:rsidR="00462D94">
        <w:rPr>
          <w:rFonts w:ascii="GHEA Grapalat" w:eastAsia="MS Mincho" w:hAnsi="GHEA Grapalat" w:cs="Sylfaen"/>
          <w:b/>
          <w:lang w:val="hy-AM" w:eastAsia="ja-JP"/>
        </w:rPr>
        <w:t>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6B1057">
        <w:rPr>
          <w:rFonts w:ascii="GHEA Grapalat" w:hAnsi="GHEA Grapalat" w:cs="Sylfaen"/>
        </w:rPr>
        <w:t>ՀՐԱՏԱՊ</w:t>
      </w:r>
      <w:r w:rsidR="006B1057" w:rsidRPr="006B1057">
        <w:rPr>
          <w:rFonts w:ascii="GHEA Grapalat" w:hAnsi="GHEA Grapalat" w:cs="Sylfaen"/>
          <w:lang w:val="af-ZA"/>
        </w:rPr>
        <w:t xml:space="preserve"> </w:t>
      </w:r>
      <w:r w:rsidR="006B1057">
        <w:rPr>
          <w:rFonts w:ascii="GHEA Grapalat" w:hAnsi="GHEA Grapalat" w:cs="Sylfaen"/>
        </w:rPr>
        <w:t>ԲԱՑ</w:t>
      </w:r>
      <w:r w:rsidR="006B1057" w:rsidRPr="006B1057">
        <w:rPr>
          <w:rFonts w:ascii="GHEA Grapalat" w:hAnsi="GHEA Grapalat" w:cs="Sylfaen"/>
          <w:lang w:val="af-ZA"/>
        </w:rPr>
        <w:t xml:space="preserve"> </w:t>
      </w:r>
      <w:r w:rsidR="006B1057">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78F6A85D"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097490">
        <w:rPr>
          <w:rFonts w:ascii="GHEA Grapalat" w:eastAsia="MS Mincho" w:hAnsi="GHEA Grapalat" w:cs="Sylfaen"/>
          <w:b/>
          <w:lang w:val="hy-AM" w:eastAsia="ja-JP"/>
        </w:rPr>
        <w:t>Երևան քաղաքում տիպային բակային մարզահրապարակների կառուցման</w:t>
      </w:r>
      <w:r w:rsidR="00462D94">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6B1057">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3246E2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7808">
        <w:rPr>
          <w:rFonts w:ascii="GHEA Grapalat" w:hAnsi="GHEA Grapalat" w:cs="Sylfaen"/>
          <w:b/>
          <w:sz w:val="20"/>
        </w:rPr>
        <w:t>ՀՐԱՏԱՊ</w:t>
      </w:r>
      <w:r w:rsidR="00027808" w:rsidRPr="00027808">
        <w:rPr>
          <w:rFonts w:ascii="GHEA Grapalat" w:hAnsi="GHEA Grapalat" w:cs="Sylfaen"/>
          <w:b/>
          <w:sz w:val="20"/>
          <w:lang w:val="af-ZA"/>
        </w:rPr>
        <w:t xml:space="preserve"> </w:t>
      </w:r>
      <w:r w:rsidR="00027808">
        <w:rPr>
          <w:rFonts w:ascii="GHEA Grapalat" w:hAnsi="GHEA Grapalat" w:cs="Sylfaen"/>
          <w:b/>
          <w:sz w:val="20"/>
        </w:rPr>
        <w:t>ԲԱՑ</w:t>
      </w:r>
      <w:r w:rsidR="00027808" w:rsidRPr="00027808">
        <w:rPr>
          <w:rFonts w:ascii="GHEA Grapalat" w:hAnsi="GHEA Grapalat" w:cs="Sylfaen"/>
          <w:b/>
          <w:sz w:val="20"/>
          <w:lang w:val="af-ZA"/>
        </w:rPr>
        <w:t xml:space="preserve"> </w:t>
      </w:r>
      <w:proofErr w:type="gramStart"/>
      <w:r w:rsidR="0002780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D95319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ԵՔ-ՀԲՄԱՇՁԲ-</w:t>
      </w:r>
      <w:r w:rsidR="00097490">
        <w:rPr>
          <w:rFonts w:ascii="GHEA Grapalat" w:hAnsi="GHEA Grapalat" w:cs="Times Armenian"/>
          <w:sz w:val="20"/>
          <w:lang w:val="af-ZA"/>
        </w:rPr>
        <w:t>22/9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7808">
        <w:rPr>
          <w:rFonts w:ascii="GHEA Grapalat" w:hAnsi="GHEA Grapalat" w:cs="Sylfaen"/>
          <w:sz w:val="20"/>
        </w:rPr>
        <w:t>հրատապ</w:t>
      </w:r>
      <w:r w:rsidR="00027808" w:rsidRPr="00027808">
        <w:rPr>
          <w:rFonts w:ascii="GHEA Grapalat" w:hAnsi="GHEA Grapalat" w:cs="Sylfaen"/>
          <w:sz w:val="20"/>
          <w:lang w:val="af-ZA"/>
        </w:rPr>
        <w:t xml:space="preserve"> </w:t>
      </w:r>
      <w:r w:rsidR="00027808">
        <w:rPr>
          <w:rFonts w:ascii="GHEA Grapalat" w:hAnsi="GHEA Grapalat" w:cs="Sylfaen"/>
          <w:sz w:val="20"/>
        </w:rPr>
        <w:t>բաց</w:t>
      </w:r>
      <w:r w:rsidR="00027808" w:rsidRPr="00027808">
        <w:rPr>
          <w:rFonts w:ascii="GHEA Grapalat" w:hAnsi="GHEA Grapalat" w:cs="Sylfaen"/>
          <w:sz w:val="20"/>
          <w:lang w:val="af-ZA"/>
        </w:rPr>
        <w:t xml:space="preserve"> </w:t>
      </w:r>
      <w:r w:rsidR="00027808">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5BC63DA8"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w:t>
      </w:r>
      <w:proofErr w:type="gramEnd"/>
      <w:r w:rsidR="002949B3"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097490">
        <w:rPr>
          <w:rFonts w:ascii="GHEA Grapalat" w:eastAsia="MS Mincho" w:hAnsi="GHEA Grapalat" w:cs="Sylfaen"/>
          <w:b/>
          <w:szCs w:val="24"/>
          <w:lang w:val="hy-AM" w:eastAsia="ja-JP"/>
        </w:rPr>
        <w:t>Երևան քաղաքում տիպային բակային մարզահրապարակների կառուցման</w:t>
      </w:r>
      <w:r w:rsidR="00462D94">
        <w:rPr>
          <w:rFonts w:ascii="GHEA Grapalat" w:eastAsia="MS Mincho" w:hAnsi="GHEA Grapalat" w:cs="Sylfaen"/>
          <w:b/>
          <w:szCs w:val="24"/>
          <w:lang w:val="hy-AM" w:eastAsia="ja-JP"/>
        </w:rPr>
        <w:t>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430"/>
        <w:gridCol w:w="6840"/>
      </w:tblGrid>
      <w:tr w:rsidR="00CA26D7" w:rsidRPr="00417B96" w14:paraId="42627B0B" w14:textId="77777777" w:rsidTr="00CA26D7">
        <w:trPr>
          <w:trHeight w:val="420"/>
        </w:trPr>
        <w:tc>
          <w:tcPr>
            <w:tcW w:w="3937" w:type="dxa"/>
            <w:gridSpan w:val="2"/>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7490" w:rsidRPr="00417B96" w14:paraId="41293A86" w14:textId="77777777" w:rsidTr="00097490">
        <w:trPr>
          <w:trHeight w:val="202"/>
        </w:trPr>
        <w:tc>
          <w:tcPr>
            <w:tcW w:w="1507" w:type="dxa"/>
            <w:vAlign w:val="center"/>
          </w:tcPr>
          <w:p w14:paraId="6775594E" w14:textId="1F24706A" w:rsidR="00097490" w:rsidRPr="00DC48A9" w:rsidRDefault="00097490"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2430" w:type="dxa"/>
            <w:vAlign w:val="center"/>
          </w:tcPr>
          <w:p w14:paraId="2DBBD8EB" w14:textId="0DA15C72" w:rsidR="00097490" w:rsidRPr="00133AFA" w:rsidRDefault="00097490"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r w:rsidR="008C49BD">
              <w:rPr>
                <w:rFonts w:ascii="GHEA Grapalat" w:hAnsi="GHEA Grapalat"/>
                <w:b/>
                <w:bCs/>
                <w:i/>
                <w:iCs/>
                <w:sz w:val="14"/>
                <w:szCs w:val="14"/>
              </w:rPr>
              <w:t xml:space="preserve"> </w:t>
            </w:r>
          </w:p>
        </w:tc>
        <w:tc>
          <w:tcPr>
            <w:tcW w:w="6840" w:type="dxa"/>
            <w:vMerge/>
            <w:vAlign w:val="center"/>
          </w:tcPr>
          <w:p w14:paraId="309AE3FD" w14:textId="2907DD27" w:rsidR="00097490" w:rsidRPr="00417B96" w:rsidRDefault="00097490" w:rsidP="00573F03">
            <w:pPr>
              <w:pStyle w:val="BodyTextIndent2"/>
              <w:spacing w:line="240" w:lineRule="auto"/>
              <w:ind w:firstLine="0"/>
              <w:jc w:val="center"/>
              <w:rPr>
                <w:rFonts w:ascii="GHEA Grapalat" w:hAnsi="GHEA Grapalat"/>
                <w:b/>
                <w:bCs/>
                <w:i/>
                <w:iCs/>
              </w:rPr>
            </w:pPr>
          </w:p>
        </w:tc>
      </w:tr>
      <w:tr w:rsidR="00097490" w:rsidRPr="007C5DEB" w14:paraId="44CE3AC3" w14:textId="77777777" w:rsidTr="00097490">
        <w:trPr>
          <w:trHeight w:val="1175"/>
        </w:trPr>
        <w:tc>
          <w:tcPr>
            <w:tcW w:w="1507" w:type="dxa"/>
            <w:vAlign w:val="center"/>
          </w:tcPr>
          <w:p w14:paraId="617617C9" w14:textId="0445806F" w:rsidR="00097490" w:rsidRPr="003B7E80" w:rsidRDefault="00097490" w:rsidP="00573F03">
            <w:pPr>
              <w:jc w:val="center"/>
              <w:rPr>
                <w:rFonts w:ascii="GHEA Grapalat" w:hAnsi="GHEA Grapalat" w:cs="Calibri"/>
                <w:sz w:val="20"/>
                <w:lang w:val="hy-AM"/>
              </w:rPr>
            </w:pPr>
            <w:r>
              <w:rPr>
                <w:rFonts w:ascii="GHEA Grapalat" w:hAnsi="GHEA Grapalat"/>
                <w:sz w:val="22"/>
                <w:lang w:val="hy-AM"/>
              </w:rPr>
              <w:t>1</w:t>
            </w:r>
          </w:p>
        </w:tc>
        <w:tc>
          <w:tcPr>
            <w:tcW w:w="2430" w:type="dxa"/>
            <w:vAlign w:val="center"/>
          </w:tcPr>
          <w:p w14:paraId="1D48A52A" w14:textId="6E8E50F1" w:rsidR="00097490" w:rsidRPr="00097490" w:rsidRDefault="007C3221" w:rsidP="00573F03">
            <w:pPr>
              <w:jc w:val="center"/>
              <w:rPr>
                <w:rFonts w:ascii="GHEA Grapalat" w:hAnsi="GHEA Grapalat" w:cs="Calibri"/>
                <w:sz w:val="20"/>
                <w:lang w:val="hy-AM"/>
              </w:rPr>
            </w:pPr>
            <w:r w:rsidRPr="007C3221">
              <w:rPr>
                <w:rFonts w:ascii="GHEA Grapalat" w:hAnsi="GHEA Grapalat" w:cs="Calibri"/>
                <w:sz w:val="20"/>
                <w:lang w:val="hy-AM"/>
              </w:rPr>
              <w:t>253</w:t>
            </w:r>
            <w:r>
              <w:rPr>
                <w:rFonts w:ascii="GHEA Grapalat" w:hAnsi="GHEA Grapalat" w:cs="Calibri"/>
                <w:sz w:val="20"/>
              </w:rPr>
              <w:t xml:space="preserve"> </w:t>
            </w:r>
            <w:r w:rsidRPr="007C3221">
              <w:rPr>
                <w:rFonts w:ascii="GHEA Grapalat" w:hAnsi="GHEA Grapalat" w:cs="Calibri"/>
                <w:sz w:val="20"/>
                <w:lang w:val="hy-AM"/>
              </w:rPr>
              <w:t>415</w:t>
            </w:r>
            <w:r>
              <w:rPr>
                <w:rFonts w:ascii="GHEA Grapalat" w:hAnsi="GHEA Grapalat" w:cs="Calibri"/>
                <w:sz w:val="20"/>
              </w:rPr>
              <w:t xml:space="preserve"> </w:t>
            </w:r>
            <w:r w:rsidRPr="007C3221">
              <w:rPr>
                <w:rFonts w:ascii="GHEA Grapalat" w:hAnsi="GHEA Grapalat" w:cs="Calibri"/>
                <w:sz w:val="20"/>
                <w:lang w:val="hy-AM"/>
              </w:rPr>
              <w:t>040</w:t>
            </w:r>
          </w:p>
        </w:tc>
        <w:tc>
          <w:tcPr>
            <w:tcW w:w="6840" w:type="dxa"/>
            <w:vAlign w:val="center"/>
          </w:tcPr>
          <w:p w14:paraId="30ABAB0F" w14:textId="2C774077" w:rsidR="00097490" w:rsidRPr="009F6A18" w:rsidRDefault="00097490" w:rsidP="00462D94">
            <w:pPr>
              <w:pStyle w:val="BodyTextIndent2"/>
              <w:spacing w:line="240" w:lineRule="auto"/>
              <w:ind w:firstLine="0"/>
              <w:rPr>
                <w:rFonts w:ascii="GHEA Grapalat" w:hAnsi="GHEA Grapalat" w:cs="Sylfaen"/>
                <w:lang w:val="hy-AM"/>
              </w:rPr>
            </w:pPr>
            <w:r w:rsidRPr="009F6A18">
              <w:rPr>
                <w:rFonts w:ascii="GHEA Grapalat" w:hAnsi="GHEA Grapalat" w:cs="Sylfaen"/>
                <w:lang w:val="hy-AM"/>
              </w:rPr>
              <w:t>Երևան քաղաքում տիպային բակային մարզահրապարակների կառուցման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lastRenderedPageBreak/>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6685D2D2"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F90FEE" w:rsidRPr="00F90FEE">
        <w:rPr>
          <w:rFonts w:ascii="GHEA Grapalat" w:hAnsi="GHEA Grapalat"/>
          <w:b/>
          <w:color w:val="000000"/>
          <w:sz w:val="20"/>
          <w:szCs w:val="20"/>
          <w:lang w:val="hy-AM"/>
        </w:rPr>
        <w:t>30</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137FAD" w:rsidRDefault="00096865" w:rsidP="00EF3662">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137FAD">
        <w:rPr>
          <w:rFonts w:ascii="GHEA Grapalat" w:hAnsi="GHEA Grapalat" w:cs="Sylfaen"/>
          <w:color w:val="FF0000"/>
          <w:sz w:val="20"/>
          <w:lang w:val="hy-AM"/>
        </w:rPr>
        <w:t>Այդ</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դեպքում</w:t>
      </w:r>
      <w:r w:rsidRPr="00137FAD">
        <w:rPr>
          <w:rFonts w:ascii="GHEA Grapalat" w:hAnsi="GHEA Grapalat" w:cs="Arial Unicode"/>
          <w:color w:val="FF0000"/>
          <w:sz w:val="20"/>
          <w:lang w:val="hy-AM"/>
        </w:rPr>
        <w:t xml:space="preserve"> </w:t>
      </w:r>
      <w:r w:rsidR="00051B7F" w:rsidRPr="00137FAD">
        <w:rPr>
          <w:rFonts w:ascii="GHEA Grapalat" w:hAnsi="GHEA Grapalat" w:cs="Sylfaen"/>
          <w:color w:val="FF0000"/>
          <w:sz w:val="20"/>
          <w:lang w:val="hy-AM"/>
        </w:rPr>
        <w:t>մ</w:t>
      </w:r>
      <w:r w:rsidRPr="00137FAD">
        <w:rPr>
          <w:rFonts w:ascii="GHEA Grapalat" w:hAnsi="GHEA Grapalat" w:cs="Sylfaen"/>
          <w:color w:val="FF0000"/>
          <w:sz w:val="20"/>
          <w:lang w:val="hy-AM"/>
        </w:rPr>
        <w:t>ասնակիցները</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պարտավոր</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են</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երկարաձգել</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իրենց</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ներկայացրած</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հայտի</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ապահովման</w:t>
      </w:r>
      <w:r w:rsidRPr="00137FAD">
        <w:rPr>
          <w:rFonts w:ascii="GHEA Grapalat" w:hAnsi="GHEA Grapalat" w:cs="Arial Unicode"/>
          <w:color w:val="FF0000"/>
          <w:sz w:val="20"/>
          <w:lang w:val="hy-AM"/>
        </w:rPr>
        <w:t xml:space="preserve"> </w:t>
      </w:r>
      <w:r w:rsidR="00781688" w:rsidRPr="00137FAD">
        <w:rPr>
          <w:rFonts w:ascii="GHEA Grapalat" w:hAnsi="GHEA Grapalat" w:cs="Arial Unicode"/>
          <w:color w:val="FF0000"/>
          <w:sz w:val="20"/>
          <w:lang w:val="hy-AM"/>
        </w:rPr>
        <w:t xml:space="preserve">վավերականության </w:t>
      </w:r>
      <w:r w:rsidRPr="00137FAD">
        <w:rPr>
          <w:rFonts w:ascii="GHEA Grapalat" w:hAnsi="GHEA Grapalat" w:cs="Sylfaen"/>
          <w:color w:val="FF0000"/>
          <w:sz w:val="20"/>
          <w:lang w:val="hy-AM"/>
        </w:rPr>
        <w:t>ժամկետը</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կամ</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ներկայացնել</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հայտի</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նոր</w:t>
      </w:r>
      <w:r w:rsidRPr="00137FAD">
        <w:rPr>
          <w:rFonts w:ascii="GHEA Grapalat" w:hAnsi="GHEA Grapalat" w:cs="Arial Unicode"/>
          <w:color w:val="FF0000"/>
          <w:sz w:val="20"/>
          <w:lang w:val="hy-AM"/>
        </w:rPr>
        <w:t xml:space="preserve"> </w:t>
      </w:r>
      <w:r w:rsidRPr="00137FAD">
        <w:rPr>
          <w:rFonts w:ascii="GHEA Grapalat" w:hAnsi="GHEA Grapalat" w:cs="Sylfaen"/>
          <w:color w:val="FF0000"/>
          <w:sz w:val="20"/>
          <w:lang w:val="hy-AM"/>
        </w:rPr>
        <w:t>ապահովում</w:t>
      </w:r>
      <w:r w:rsidR="00101F06" w:rsidRPr="00137FAD">
        <w:rPr>
          <w:rStyle w:val="FootnoteReference"/>
          <w:rFonts w:ascii="GHEA Grapalat" w:hAnsi="GHEA Grapalat" w:cs="Sylfaen"/>
          <w:color w:val="FF0000"/>
          <w:sz w:val="20"/>
          <w:shd w:val="clear" w:color="auto" w:fill="FFFFFF"/>
          <w:lang w:val="ru-RU"/>
        </w:rPr>
        <w:footnoteReference w:id="2"/>
      </w:r>
      <w:r w:rsidR="004D5671" w:rsidRPr="00137FAD">
        <w:rPr>
          <w:rFonts w:ascii="GHEA Grapalat" w:hAnsi="GHEA Grapalat" w:cs="Tahoma"/>
          <w:color w:val="FF0000"/>
          <w:sz w:val="20"/>
          <w:lang w:val="hy-AM"/>
        </w:rPr>
        <w:t>։</w:t>
      </w:r>
      <w:r w:rsidR="00AA1568" w:rsidRPr="00137FAD">
        <w:rPr>
          <w:rFonts w:ascii="GHEA Grapalat" w:hAnsi="GHEA Grapalat" w:cs="Tahoma"/>
          <w:color w:val="FF0000"/>
          <w:sz w:val="20"/>
          <w:vertAlign w:val="superscript"/>
          <w:lang w:val="hy-AM"/>
        </w:rPr>
        <w:t>6</w:t>
      </w:r>
      <w:r w:rsidRPr="00137FAD">
        <w:rPr>
          <w:rFonts w:ascii="GHEA Grapalat" w:hAnsi="GHEA Grapalat" w:cs="Arial Unicode"/>
          <w:color w:val="FF0000"/>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78D05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30824">
        <w:rPr>
          <w:rFonts w:ascii="GHEA Grapalat" w:hAnsi="GHEA Grapalat" w:cs="Sylfaen"/>
          <w:szCs w:val="24"/>
          <w:lang w:val="hy-AM"/>
        </w:rPr>
        <w:t>հրատապ բաց մրցույթի</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AE1224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BE4560">
        <w:rPr>
          <w:rFonts w:ascii="GHEA Grapalat" w:hAnsi="GHEA Grapalat"/>
          <w:b/>
          <w:i/>
          <w:lang w:val="hy-AM"/>
        </w:rPr>
        <w:t>օգոստոսի 22</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lastRenderedPageBreak/>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BF1C3A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BE4560">
        <w:rPr>
          <w:rFonts w:ascii="GHEA Grapalat" w:hAnsi="GHEA Grapalat"/>
          <w:b/>
          <w:i/>
          <w:lang w:val="hy-AM"/>
        </w:rPr>
        <w:t>օգոստոսի 22</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lastRenderedPageBreak/>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702B5DD7"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7C5DEB">
        <w:rPr>
          <w:rFonts w:ascii="GHEA Grapalat" w:hAnsi="GHEA Grapalat" w:cs="Sylfaen"/>
          <w:b/>
          <w:sz w:val="20"/>
          <w:lang w:val="hy-AM"/>
        </w:rPr>
        <w:t>30</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lastRenderedPageBreak/>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7C5DEB">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0C3526"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D533CD">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2515D8DE"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7C5DEB" w:rsidRPr="007C5DEB">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47DFD28C" w14:textId="77777777" w:rsidR="001E1CE6" w:rsidRDefault="001E1CE6" w:rsidP="00EF3662">
      <w:pPr>
        <w:pStyle w:val="norm"/>
        <w:spacing w:line="240" w:lineRule="auto"/>
        <w:ind w:firstLine="284"/>
        <w:jc w:val="right"/>
        <w:rPr>
          <w:rFonts w:ascii="GHEA Grapalat" w:hAnsi="GHEA Grapalat" w:cs="Sylfaen"/>
          <w:b/>
          <w:sz w:val="20"/>
          <w:lang w:val="es-ES"/>
        </w:rPr>
      </w:pPr>
    </w:p>
    <w:p w14:paraId="709D1807" w14:textId="77777777" w:rsidR="001E1CE6" w:rsidRDefault="001E1CE6" w:rsidP="00EF3662">
      <w:pPr>
        <w:pStyle w:val="norm"/>
        <w:spacing w:line="240" w:lineRule="auto"/>
        <w:ind w:firstLine="284"/>
        <w:jc w:val="right"/>
        <w:rPr>
          <w:rFonts w:ascii="GHEA Grapalat" w:hAnsi="GHEA Grapalat" w:cs="Sylfaen"/>
          <w:b/>
          <w:sz w:val="20"/>
          <w:lang w:val="es-ES"/>
        </w:rPr>
      </w:pPr>
    </w:p>
    <w:p w14:paraId="55AFB635" w14:textId="77777777" w:rsidR="001E1CE6" w:rsidRDefault="001E1CE6" w:rsidP="00EF3662">
      <w:pPr>
        <w:pStyle w:val="norm"/>
        <w:spacing w:line="240" w:lineRule="auto"/>
        <w:ind w:firstLine="284"/>
        <w:jc w:val="right"/>
        <w:rPr>
          <w:rFonts w:ascii="GHEA Grapalat" w:hAnsi="GHEA Grapalat" w:cs="Sylfaen"/>
          <w:b/>
          <w:sz w:val="20"/>
          <w:lang w:val="es-ES"/>
        </w:rPr>
      </w:pPr>
    </w:p>
    <w:p w14:paraId="50EDFE39" w14:textId="77777777" w:rsidR="001E1CE6" w:rsidRDefault="001E1CE6" w:rsidP="00EF3662">
      <w:pPr>
        <w:pStyle w:val="norm"/>
        <w:spacing w:line="240" w:lineRule="auto"/>
        <w:ind w:firstLine="284"/>
        <w:jc w:val="right"/>
        <w:rPr>
          <w:rFonts w:ascii="GHEA Grapalat" w:hAnsi="GHEA Grapalat" w:cs="Sylfaen"/>
          <w:b/>
          <w:sz w:val="20"/>
          <w:lang w:val="es-ES"/>
        </w:rPr>
      </w:pPr>
    </w:p>
    <w:p w14:paraId="553EAAEB" w14:textId="77777777" w:rsidR="001E1CE6" w:rsidRDefault="001E1CE6" w:rsidP="00EF3662">
      <w:pPr>
        <w:pStyle w:val="norm"/>
        <w:spacing w:line="240" w:lineRule="auto"/>
        <w:ind w:firstLine="284"/>
        <w:jc w:val="right"/>
        <w:rPr>
          <w:rFonts w:ascii="GHEA Grapalat" w:hAnsi="GHEA Grapalat" w:cs="Sylfaen"/>
          <w:b/>
          <w:sz w:val="20"/>
          <w:lang w:val="es-ES"/>
        </w:rPr>
      </w:pPr>
    </w:p>
    <w:p w14:paraId="602FEDE2" w14:textId="77777777" w:rsidR="001E1CE6" w:rsidRDefault="001E1CE6" w:rsidP="00EF3662">
      <w:pPr>
        <w:pStyle w:val="norm"/>
        <w:spacing w:line="240" w:lineRule="auto"/>
        <w:ind w:firstLine="284"/>
        <w:jc w:val="right"/>
        <w:rPr>
          <w:rFonts w:ascii="GHEA Grapalat" w:hAnsi="GHEA Grapalat" w:cs="Sylfaen"/>
          <w:b/>
          <w:sz w:val="20"/>
          <w:lang w:val="es-ES"/>
        </w:rPr>
      </w:pPr>
    </w:p>
    <w:p w14:paraId="29C5E240" w14:textId="77777777" w:rsidR="001E1CE6" w:rsidRDefault="001E1CE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4458AC05"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ԵՔ-ՀԲՄԱՇՁԲ-</w:t>
      </w:r>
      <w:r w:rsidR="00097490">
        <w:rPr>
          <w:rFonts w:ascii="GHEA Grapalat" w:hAnsi="GHEA Grapalat"/>
          <w:b/>
          <w:lang w:val="es-ES"/>
        </w:rPr>
        <w:t>22/9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46CA66B2" w:rsidR="00B2572B" w:rsidRPr="005E1F72" w:rsidRDefault="00F67DB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3066913" w:rsidR="00B2572B" w:rsidRPr="005E1F72" w:rsidRDefault="0002780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67CF468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ԵՔ-ՀԲՄԱՇՁԲ-</w:t>
      </w:r>
      <w:r w:rsidR="00097490">
        <w:rPr>
          <w:rFonts w:ascii="GHEA Grapalat" w:hAnsi="GHEA Grapalat"/>
          <w:lang w:val="es-ES"/>
        </w:rPr>
        <w:t>22/9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6969EF8" w:rsidR="00B2572B" w:rsidRPr="005E1F72" w:rsidRDefault="00F67DB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DC04D22"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ԵՔ-ՀԲՄԱՇՁԲ-</w:t>
      </w:r>
      <w:r w:rsidR="00097490">
        <w:rPr>
          <w:rFonts w:ascii="GHEA Grapalat" w:hAnsi="GHEA Grapalat" w:cs="Arial"/>
          <w:sz w:val="20"/>
          <w:szCs w:val="20"/>
          <w:lang w:val="es-ES"/>
        </w:rPr>
        <w:t>22/9</w:t>
      </w:r>
      <w:r w:rsidRPr="001C336A">
        <w:rPr>
          <w:rFonts w:ascii="GHEA Grapalat" w:hAnsi="GHEA Grapalat" w:cs="Arial"/>
          <w:sz w:val="20"/>
          <w:szCs w:val="20"/>
          <w:lang w:val="es-ES"/>
        </w:rPr>
        <w:t xml:space="preserve">»*  ծածկագրով  </w:t>
      </w:r>
      <w:r w:rsidR="00033744">
        <w:rPr>
          <w:rFonts w:ascii="GHEA Grapalat" w:hAnsi="GHEA Grapalat" w:cs="Arial"/>
          <w:sz w:val="20"/>
          <w:szCs w:val="20"/>
          <w:lang w:val="es-ES"/>
        </w:rPr>
        <w:t>հրատապ բաց մրցույթի</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537877F"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ԵՔ-ՀԲՄԱՇՁԲ-</w:t>
      </w:r>
      <w:r w:rsidR="00097490">
        <w:rPr>
          <w:rFonts w:ascii="GHEA Grapalat" w:hAnsi="GHEA Grapalat" w:cs="Sylfaen"/>
          <w:sz w:val="22"/>
          <w:szCs w:val="22"/>
          <w:lang w:val="hy-AM"/>
        </w:rPr>
        <w:t>22/9</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F67DBD">
        <w:rPr>
          <w:rFonts w:ascii="GHEA Grapalat" w:hAnsi="GHEA Grapalat" w:cs="Arial"/>
          <w:sz w:val="20"/>
          <w:szCs w:val="20"/>
          <w:lang w:val="es-ES"/>
        </w:rPr>
        <w:t>հրատապ բաց մրցույթի</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lastRenderedPageBreak/>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258184C" w14:textId="77777777" w:rsidR="00CE027A" w:rsidRPr="004B2068" w:rsidRDefault="00CE027A" w:rsidP="00CE027A">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lastRenderedPageBreak/>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58A8D7DA" w14:textId="0F1DFF44" w:rsidR="00CE027A" w:rsidRPr="007320DA" w:rsidRDefault="00CE027A" w:rsidP="00CE027A">
      <w:pPr>
        <w:pStyle w:val="BodyTextIndent3"/>
        <w:spacing w:line="240" w:lineRule="auto"/>
        <w:jc w:val="right"/>
        <w:rPr>
          <w:rFonts w:ascii="GHEA Grapalat" w:hAnsi="GHEA Grapalat" w:cs="Arial"/>
          <w:b/>
          <w:lang w:val="hy-AM"/>
        </w:rPr>
      </w:pPr>
      <w:r>
        <w:rPr>
          <w:rFonts w:ascii="GHEA Grapalat" w:hAnsi="GHEA Grapalat" w:cs="Arial"/>
          <w:lang w:val="es-ES"/>
        </w:rPr>
        <w:t>ԵՔ-ՀԲՄԱՇՁԲ-</w:t>
      </w:r>
      <w:r w:rsidR="00097490">
        <w:rPr>
          <w:rFonts w:ascii="GHEA Grapalat" w:hAnsi="GHEA Grapalat" w:cs="Arial"/>
          <w:lang w:val="es-ES"/>
        </w:rPr>
        <w:t>22/9</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06DA188" w14:textId="77777777" w:rsidR="00CE027A" w:rsidRPr="007320DA" w:rsidRDefault="00CE027A" w:rsidP="00CE027A">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68DAC85A" w14:textId="77777777" w:rsidR="00CE027A" w:rsidRPr="007320DA" w:rsidRDefault="00CE027A" w:rsidP="00CE027A">
      <w:pPr>
        <w:ind w:left="-66"/>
        <w:jc w:val="center"/>
        <w:rPr>
          <w:rFonts w:ascii="GHEA Grapalat" w:hAnsi="GHEA Grapalat"/>
          <w:b/>
          <w:lang w:val="hy-AM"/>
        </w:rPr>
      </w:pPr>
    </w:p>
    <w:p w14:paraId="2C451EC1" w14:textId="77777777" w:rsidR="00CE027A" w:rsidRPr="007320DA" w:rsidRDefault="00CE027A" w:rsidP="00CE027A">
      <w:pPr>
        <w:pStyle w:val="Heading3"/>
        <w:spacing w:line="240" w:lineRule="auto"/>
        <w:ind w:firstLine="567"/>
        <w:jc w:val="left"/>
        <w:rPr>
          <w:rFonts w:ascii="GHEA Grapalat" w:hAnsi="GHEA Grapalat"/>
          <w:b/>
          <w:lang w:val="hy-AM"/>
        </w:rPr>
      </w:pPr>
    </w:p>
    <w:p w14:paraId="72B9A7D4" w14:textId="77777777" w:rsidR="00CE027A" w:rsidRPr="007320DA" w:rsidRDefault="00CE027A" w:rsidP="00CE027A">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5768686D" w14:textId="77777777" w:rsidR="00CE027A" w:rsidRPr="007320DA" w:rsidRDefault="00CE027A" w:rsidP="00CE027A">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5B7AF38A" w14:textId="1E575283" w:rsidR="00CE027A" w:rsidRPr="007320DA" w:rsidRDefault="00CE027A" w:rsidP="00CE027A">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 xml:space="preserve">-ն </w:t>
      </w:r>
      <w:r>
        <w:rPr>
          <w:rFonts w:ascii="GHEA Grapalat" w:hAnsi="GHEA Grapalat" w:cs="Arial"/>
          <w:sz w:val="20"/>
          <w:szCs w:val="20"/>
          <w:lang w:val="es-ES"/>
        </w:rPr>
        <w:t>ԵՔ-ՀԲՄԱՇՁԲ-</w:t>
      </w:r>
      <w:r w:rsidR="00097490">
        <w:rPr>
          <w:rFonts w:ascii="GHEA Grapalat" w:hAnsi="GHEA Grapalat" w:cs="Arial"/>
          <w:sz w:val="20"/>
          <w:szCs w:val="20"/>
          <w:lang w:val="es-ES"/>
        </w:rPr>
        <w:t>22/9</w:t>
      </w:r>
      <w:r w:rsidRPr="007320DA">
        <w:rPr>
          <w:rStyle w:val="FootnoteReference"/>
          <w:rFonts w:ascii="GHEA Grapalat" w:hAnsi="GHEA Grapalat" w:cs="Arial"/>
          <w:sz w:val="20"/>
          <w:szCs w:val="20"/>
          <w:lang w:val="es-ES"/>
        </w:rPr>
        <w:t>*</w:t>
      </w:r>
      <w:r w:rsidRPr="007320DA">
        <w:rPr>
          <w:rFonts w:ascii="GHEA Grapalat" w:hAnsi="GHEA Grapalat" w:cs="Arial"/>
          <w:sz w:val="20"/>
          <w:szCs w:val="20"/>
          <w:lang w:val="es-ES"/>
        </w:rPr>
        <w:t xml:space="preserve"> </w:t>
      </w:r>
    </w:p>
    <w:p w14:paraId="16DDDC16" w14:textId="77777777" w:rsidR="00CE027A" w:rsidRPr="007320DA" w:rsidRDefault="00CE027A" w:rsidP="00CE027A">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proofErr w:type="gramStart"/>
      <w:r w:rsidRPr="007320DA">
        <w:rPr>
          <w:rFonts w:ascii="GHEA Grapalat" w:hAnsi="GHEA Grapalat"/>
          <w:sz w:val="20"/>
          <w:vertAlign w:val="superscript"/>
        </w:rPr>
        <w:t>մ</w:t>
      </w:r>
      <w:r w:rsidRPr="007320DA">
        <w:rPr>
          <w:rFonts w:ascii="GHEA Grapalat" w:hAnsi="GHEA Grapalat"/>
          <w:sz w:val="20"/>
          <w:vertAlign w:val="superscript"/>
          <w:lang w:val="hy-AM"/>
        </w:rPr>
        <w:t>ասնակցի</w:t>
      </w:r>
      <w:proofErr w:type="gramEnd"/>
      <w:r w:rsidRPr="007320DA">
        <w:rPr>
          <w:rFonts w:ascii="GHEA Grapalat" w:hAnsi="GHEA Grapalat"/>
          <w:sz w:val="20"/>
          <w:vertAlign w:val="superscript"/>
          <w:lang w:val="hy-AM"/>
        </w:rPr>
        <w:t xml:space="preserve"> անվանումը</w:t>
      </w:r>
    </w:p>
    <w:p w14:paraId="5851017F" w14:textId="77777777" w:rsidR="00CE027A" w:rsidRPr="007320DA" w:rsidRDefault="00CE027A" w:rsidP="00CE027A">
      <w:pPr>
        <w:jc w:val="both"/>
        <w:rPr>
          <w:rFonts w:ascii="GHEA Grapalat" w:hAnsi="GHEA Grapalat"/>
          <w:lang w:val="hy-AM"/>
        </w:rPr>
      </w:pPr>
      <w:proofErr w:type="gramStart"/>
      <w:r w:rsidRPr="007320DA">
        <w:rPr>
          <w:rFonts w:ascii="GHEA Grapalat" w:hAnsi="GHEA Grapalat" w:cs="Arial"/>
          <w:sz w:val="20"/>
          <w:szCs w:val="20"/>
          <w:lang w:val="es-ES"/>
        </w:rPr>
        <w:t>ծածկագրով</w:t>
      </w:r>
      <w:proofErr w:type="gramEnd"/>
      <w:r w:rsidRPr="007320DA">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սարքերի և սարքավորումների նկարագիրը </w:t>
      </w:r>
    </w:p>
    <w:p w14:paraId="36B3463F" w14:textId="77777777" w:rsidR="00CE027A" w:rsidRPr="007320DA" w:rsidRDefault="00CE027A" w:rsidP="00CE027A">
      <w:pPr>
        <w:pStyle w:val="Heading3"/>
        <w:spacing w:line="240" w:lineRule="auto"/>
        <w:ind w:firstLine="567"/>
        <w:rPr>
          <w:rFonts w:ascii="GHEA Grapalat" w:hAnsi="GHEA Grapalat" w:cs="Arial"/>
          <w:lang w:val="es-ES"/>
        </w:rPr>
      </w:pPr>
    </w:p>
    <w:p w14:paraId="169AA1F3" w14:textId="77777777" w:rsidR="00CE027A" w:rsidRPr="007320DA" w:rsidRDefault="00CE027A" w:rsidP="00CE027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CE027A" w:rsidRPr="007320DA" w14:paraId="3632E998" w14:textId="77777777" w:rsidTr="00CD0AC7">
        <w:tc>
          <w:tcPr>
            <w:tcW w:w="1368" w:type="dxa"/>
            <w:vMerge w:val="restart"/>
            <w:vAlign w:val="center"/>
          </w:tcPr>
          <w:p w14:paraId="4543B08F"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50D92A27"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CE027A" w:rsidRPr="007320DA" w14:paraId="487F9923" w14:textId="77777777" w:rsidTr="00CD0AC7">
        <w:tc>
          <w:tcPr>
            <w:tcW w:w="1368" w:type="dxa"/>
            <w:vMerge/>
            <w:vAlign w:val="center"/>
          </w:tcPr>
          <w:p w14:paraId="5A383460"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393E1DA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1F04037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7805620A" w14:textId="77777777" w:rsidR="00CE027A" w:rsidRPr="007320DA" w:rsidRDefault="00CE027A" w:rsidP="00CD0AC7">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018EFEDD"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65D4270B"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16EACB22"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CE027A" w:rsidRPr="007320DA" w14:paraId="40676723" w14:textId="77777777" w:rsidTr="00CD0AC7">
        <w:tc>
          <w:tcPr>
            <w:tcW w:w="1368" w:type="dxa"/>
            <w:vAlign w:val="center"/>
          </w:tcPr>
          <w:p w14:paraId="6222BFFC"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A2C1271"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37CC6878"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37D0A141"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59C71666"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45B33473"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6F0011D" w14:textId="77777777" w:rsidR="00CE027A" w:rsidRPr="007320DA" w:rsidRDefault="00CE027A" w:rsidP="00CD0AC7">
            <w:pPr>
              <w:jc w:val="center"/>
              <w:rPr>
                <w:rFonts w:ascii="GHEA Grapalat" w:hAnsi="GHEA Grapalat"/>
                <w:b/>
                <w:bCs/>
                <w:sz w:val="16"/>
                <w:szCs w:val="18"/>
                <w:lang w:val="es-ES"/>
              </w:rPr>
            </w:pPr>
          </w:p>
        </w:tc>
      </w:tr>
      <w:tr w:rsidR="00CE027A" w:rsidRPr="007320DA" w14:paraId="2DA6E65E" w14:textId="77777777" w:rsidTr="00CD0AC7">
        <w:tc>
          <w:tcPr>
            <w:tcW w:w="1368" w:type="dxa"/>
            <w:vAlign w:val="center"/>
          </w:tcPr>
          <w:p w14:paraId="59EC8CFE"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2E9DFF6"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4141CB97"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142C36ED"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F43D81E"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68C6F5A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33CBD493" w14:textId="77777777" w:rsidR="00CE027A" w:rsidRPr="007320DA" w:rsidRDefault="00CE027A" w:rsidP="00CD0AC7">
            <w:pPr>
              <w:jc w:val="center"/>
              <w:rPr>
                <w:rFonts w:ascii="GHEA Grapalat" w:hAnsi="GHEA Grapalat"/>
                <w:b/>
                <w:bCs/>
                <w:sz w:val="16"/>
                <w:szCs w:val="18"/>
                <w:lang w:val="es-ES"/>
              </w:rPr>
            </w:pPr>
          </w:p>
        </w:tc>
      </w:tr>
      <w:tr w:rsidR="00CE027A" w:rsidRPr="007320DA" w14:paraId="176CB776" w14:textId="77777777" w:rsidTr="00CD0AC7">
        <w:tc>
          <w:tcPr>
            <w:tcW w:w="1368" w:type="dxa"/>
            <w:vAlign w:val="center"/>
          </w:tcPr>
          <w:p w14:paraId="76E06B41"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1A7F84EB"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291AD8DB"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05FE06DB"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D59A2FF"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72CF0D9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C4A3F58" w14:textId="77777777" w:rsidR="00CE027A" w:rsidRPr="007320DA" w:rsidRDefault="00CE027A" w:rsidP="00CD0AC7">
            <w:pPr>
              <w:jc w:val="center"/>
              <w:rPr>
                <w:rFonts w:ascii="GHEA Grapalat" w:hAnsi="GHEA Grapalat"/>
                <w:b/>
                <w:bCs/>
                <w:sz w:val="16"/>
                <w:szCs w:val="18"/>
                <w:lang w:val="es-ES"/>
              </w:rPr>
            </w:pPr>
          </w:p>
        </w:tc>
      </w:tr>
    </w:tbl>
    <w:p w14:paraId="40C6EEF4" w14:textId="77777777" w:rsidR="00CE027A" w:rsidRPr="007320DA" w:rsidRDefault="00CE027A" w:rsidP="00CE027A">
      <w:pPr>
        <w:pStyle w:val="Heading3"/>
        <w:spacing w:line="240" w:lineRule="auto"/>
        <w:ind w:firstLine="567"/>
        <w:jc w:val="left"/>
        <w:rPr>
          <w:rFonts w:ascii="GHEA Grapalat" w:hAnsi="GHEA Grapalat"/>
          <w:b/>
          <w:lang w:val="en-US"/>
        </w:rPr>
      </w:pPr>
    </w:p>
    <w:p w14:paraId="2AC9CC40" w14:textId="77777777" w:rsidR="00CE027A" w:rsidRPr="007320DA" w:rsidRDefault="00CE027A" w:rsidP="00CE027A">
      <w:pPr>
        <w:pStyle w:val="Heading3"/>
        <w:spacing w:line="240" w:lineRule="auto"/>
        <w:ind w:firstLine="567"/>
        <w:jc w:val="left"/>
        <w:rPr>
          <w:rFonts w:ascii="GHEA Grapalat" w:hAnsi="GHEA Grapalat"/>
          <w:b/>
          <w:lang w:val="en-US"/>
        </w:rPr>
      </w:pPr>
    </w:p>
    <w:p w14:paraId="1AAD8347" w14:textId="77777777" w:rsidR="00CE027A" w:rsidRPr="007320DA" w:rsidRDefault="00CE027A" w:rsidP="00CE027A">
      <w:pPr>
        <w:pStyle w:val="Heading3"/>
        <w:spacing w:line="240" w:lineRule="auto"/>
        <w:ind w:firstLine="567"/>
        <w:jc w:val="left"/>
        <w:rPr>
          <w:rFonts w:ascii="GHEA Grapalat" w:hAnsi="GHEA Grapalat"/>
          <w:b/>
          <w:lang w:val="en-US"/>
        </w:rPr>
      </w:pPr>
    </w:p>
    <w:p w14:paraId="0D91EDF9" w14:textId="77777777" w:rsidR="00CE027A" w:rsidRPr="007320DA" w:rsidRDefault="00CE027A" w:rsidP="00CE027A">
      <w:pPr>
        <w:pStyle w:val="Heading3"/>
        <w:spacing w:line="240" w:lineRule="auto"/>
        <w:ind w:firstLine="567"/>
        <w:jc w:val="left"/>
        <w:rPr>
          <w:rFonts w:ascii="GHEA Grapalat" w:hAnsi="GHEA Grapalat"/>
          <w:b/>
          <w:lang w:val="en-US"/>
        </w:rPr>
      </w:pPr>
    </w:p>
    <w:p w14:paraId="32631F42" w14:textId="77777777" w:rsidR="00CE027A" w:rsidRPr="007320DA" w:rsidRDefault="00CE027A" w:rsidP="00CE027A">
      <w:pPr>
        <w:rPr>
          <w:rFonts w:ascii="GHEA Grapalat" w:hAnsi="GHEA Grapalat"/>
          <w:sz w:val="20"/>
          <w:lang w:val="es-ES"/>
        </w:rPr>
      </w:pPr>
    </w:p>
    <w:p w14:paraId="1FB2EA7D" w14:textId="77777777" w:rsidR="00CE027A" w:rsidRPr="007320DA" w:rsidRDefault="00CE027A" w:rsidP="00CE027A">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2DDA8A23" w14:textId="77777777" w:rsidR="00CE027A" w:rsidRPr="007320DA" w:rsidRDefault="00CE027A" w:rsidP="00CE027A">
      <w:pPr>
        <w:jc w:val="both"/>
        <w:rPr>
          <w:rFonts w:ascii="GHEA Grapalat" w:hAnsi="GHEA Grapalat"/>
          <w:sz w:val="20"/>
          <w:u w:val="single"/>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320DA">
        <w:rPr>
          <w:rFonts w:ascii="GHEA Grapalat" w:hAnsi="GHEA Grapalat" w:cs="Sylfaen"/>
          <w:sz w:val="20"/>
          <w:vertAlign w:val="superscript"/>
        </w:rPr>
        <w:t xml:space="preserve">  </w:t>
      </w:r>
      <w:r w:rsidRPr="007320DA">
        <w:rPr>
          <w:rFonts w:ascii="GHEA Grapalat" w:hAnsi="GHEA Grapalat" w:cs="Sylfaen"/>
          <w:sz w:val="20"/>
          <w:vertAlign w:val="superscript"/>
        </w:rPr>
        <w:tab/>
      </w:r>
      <w:r w:rsidRPr="007320DA">
        <w:rPr>
          <w:rFonts w:ascii="GHEA Grapalat" w:hAnsi="GHEA Grapalat" w:cs="Sylfaen"/>
          <w:sz w:val="20"/>
          <w:vertAlign w:val="superscript"/>
        </w:rPr>
        <w:tab/>
      </w:r>
      <w:r w:rsidRPr="007320DA">
        <w:rPr>
          <w:rFonts w:ascii="GHEA Grapalat" w:hAnsi="GHEA Grapalat" w:cs="Sylfaen"/>
          <w:vertAlign w:val="superscript"/>
        </w:rPr>
        <w:t xml:space="preserve">                           </w:t>
      </w:r>
      <w:r w:rsidRPr="007320DA">
        <w:rPr>
          <w:rFonts w:ascii="GHEA Grapalat" w:hAnsi="GHEA Grapalat" w:cs="Sylfaen"/>
          <w:sz w:val="20"/>
          <w:vertAlign w:val="superscript"/>
          <w:lang w:val="hy-AM"/>
        </w:rPr>
        <w:t>ստորագրությո</w:t>
      </w:r>
      <w:r w:rsidRPr="007320DA">
        <w:rPr>
          <w:rFonts w:ascii="GHEA Grapalat" w:hAnsi="GHEA Grapalat" w:cs="Sylfaen"/>
          <w:sz w:val="20"/>
          <w:vertAlign w:val="superscript"/>
        </w:rPr>
        <w:t>ւն</w:t>
      </w:r>
      <w:r w:rsidRPr="007320DA">
        <w:rPr>
          <w:rFonts w:ascii="GHEA Grapalat" w:hAnsi="GHEA Grapalat" w:cs="Sylfaen"/>
          <w:sz w:val="20"/>
          <w:lang w:val="hy-AM"/>
        </w:rPr>
        <w:t xml:space="preserve"> </w:t>
      </w:r>
    </w:p>
    <w:p w14:paraId="33F23A8E" w14:textId="77777777" w:rsidR="00CE027A" w:rsidRPr="007320DA" w:rsidRDefault="00CE027A" w:rsidP="00CE027A">
      <w:pPr>
        <w:jc w:val="right"/>
        <w:rPr>
          <w:rFonts w:ascii="GHEA Grapalat" w:hAnsi="GHEA Grapalat" w:cs="Sylfaen"/>
          <w:sz w:val="20"/>
        </w:rPr>
      </w:pPr>
    </w:p>
    <w:p w14:paraId="6EBD2B41" w14:textId="77777777" w:rsidR="00CE027A" w:rsidRPr="007320DA" w:rsidRDefault="00CE027A" w:rsidP="00CE027A">
      <w:pPr>
        <w:jc w:val="right"/>
        <w:rPr>
          <w:rFonts w:ascii="GHEA Grapalat" w:hAnsi="GHEA Grapalat" w:cs="Sylfaen"/>
          <w:sz w:val="20"/>
        </w:rPr>
      </w:pPr>
    </w:p>
    <w:p w14:paraId="6A315C5D" w14:textId="77777777" w:rsidR="00CE027A" w:rsidRPr="007320DA" w:rsidRDefault="00CE027A" w:rsidP="00CE027A">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02B15074" w14:textId="77777777" w:rsidR="00CE027A" w:rsidRPr="007320DA" w:rsidRDefault="00CE027A" w:rsidP="00CE027A">
      <w:pPr>
        <w:jc w:val="right"/>
        <w:rPr>
          <w:rFonts w:ascii="GHEA Grapalat" w:hAnsi="GHEA Grapalat"/>
          <w:sz w:val="20"/>
          <w:lang w:val="hy-AM"/>
        </w:rPr>
      </w:pPr>
    </w:p>
    <w:p w14:paraId="67681E7F" w14:textId="77777777" w:rsidR="00CE027A" w:rsidRPr="007320DA" w:rsidRDefault="00CE027A" w:rsidP="00CE027A">
      <w:pPr>
        <w:jc w:val="right"/>
        <w:rPr>
          <w:rFonts w:ascii="GHEA Grapalat" w:hAnsi="GHEA Grapalat"/>
          <w:sz w:val="20"/>
          <w:lang w:val="hy-AM"/>
        </w:rPr>
      </w:pPr>
    </w:p>
    <w:p w14:paraId="2066DC5C" w14:textId="77777777" w:rsidR="00CE027A" w:rsidRPr="002A4619" w:rsidRDefault="00CE027A" w:rsidP="00CE027A">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58F12E77" w14:textId="77777777" w:rsidR="00614AC6" w:rsidRPr="00CE027A" w:rsidRDefault="00614AC6" w:rsidP="00614AC6">
      <w:pPr>
        <w:pStyle w:val="BodyTextIndent3"/>
        <w:spacing w:line="240" w:lineRule="auto"/>
        <w:ind w:firstLine="0"/>
        <w:jc w:val="right"/>
        <w:rPr>
          <w:rFonts w:ascii="GHEA Grapalat" w:hAnsi="GHEA Grapalat"/>
          <w:b/>
          <w:lang w:val="af-ZA"/>
        </w:rPr>
      </w:pPr>
    </w:p>
    <w:p w14:paraId="12C424D6" w14:textId="77777777" w:rsidR="00CE027A" w:rsidRDefault="00CE027A" w:rsidP="00614AC6">
      <w:pPr>
        <w:pStyle w:val="BodyTextIndent3"/>
        <w:spacing w:line="240" w:lineRule="auto"/>
        <w:ind w:firstLine="0"/>
        <w:jc w:val="right"/>
        <w:rPr>
          <w:rFonts w:ascii="GHEA Grapalat" w:hAnsi="GHEA Grapalat"/>
          <w:b/>
          <w:lang w:val="hy-AM"/>
        </w:rPr>
      </w:pPr>
    </w:p>
    <w:p w14:paraId="09C5D314" w14:textId="77777777" w:rsidR="00CE027A" w:rsidRDefault="00CE027A" w:rsidP="00614AC6">
      <w:pPr>
        <w:pStyle w:val="BodyTextIndent3"/>
        <w:spacing w:line="240" w:lineRule="auto"/>
        <w:ind w:firstLine="0"/>
        <w:jc w:val="right"/>
        <w:rPr>
          <w:rFonts w:ascii="GHEA Grapalat" w:hAnsi="GHEA Grapalat"/>
          <w:b/>
          <w:lang w:val="hy-AM"/>
        </w:rPr>
      </w:pPr>
    </w:p>
    <w:p w14:paraId="053F55A0" w14:textId="77777777" w:rsidR="00CE027A" w:rsidRDefault="00CE027A" w:rsidP="00614AC6">
      <w:pPr>
        <w:pStyle w:val="BodyTextIndent3"/>
        <w:spacing w:line="240" w:lineRule="auto"/>
        <w:ind w:firstLine="0"/>
        <w:jc w:val="right"/>
        <w:rPr>
          <w:rFonts w:ascii="GHEA Grapalat" w:hAnsi="GHEA Grapalat"/>
          <w:b/>
          <w:lang w:val="hy-AM"/>
        </w:rPr>
      </w:pPr>
    </w:p>
    <w:p w14:paraId="69C486CE" w14:textId="77777777" w:rsidR="00CE027A" w:rsidRDefault="00CE027A" w:rsidP="00614AC6">
      <w:pPr>
        <w:pStyle w:val="BodyTextIndent3"/>
        <w:spacing w:line="240" w:lineRule="auto"/>
        <w:ind w:firstLine="0"/>
        <w:jc w:val="right"/>
        <w:rPr>
          <w:rFonts w:ascii="GHEA Grapalat" w:hAnsi="GHEA Grapalat"/>
          <w:b/>
          <w:lang w:val="hy-AM"/>
        </w:rPr>
      </w:pPr>
    </w:p>
    <w:p w14:paraId="33748911" w14:textId="77777777" w:rsidR="00CE027A" w:rsidRDefault="00CE027A" w:rsidP="00614AC6">
      <w:pPr>
        <w:pStyle w:val="BodyTextIndent3"/>
        <w:spacing w:line="240" w:lineRule="auto"/>
        <w:ind w:firstLine="0"/>
        <w:jc w:val="right"/>
        <w:rPr>
          <w:rFonts w:ascii="GHEA Grapalat" w:hAnsi="GHEA Grapalat"/>
          <w:b/>
          <w:lang w:val="hy-AM"/>
        </w:rPr>
      </w:pPr>
    </w:p>
    <w:p w14:paraId="18BB3129" w14:textId="77777777" w:rsidR="00CE027A" w:rsidRDefault="00CE027A" w:rsidP="00614AC6">
      <w:pPr>
        <w:pStyle w:val="BodyTextIndent3"/>
        <w:spacing w:line="240" w:lineRule="auto"/>
        <w:ind w:firstLine="0"/>
        <w:jc w:val="right"/>
        <w:rPr>
          <w:rFonts w:ascii="GHEA Grapalat" w:hAnsi="GHEA Grapalat"/>
          <w:b/>
          <w:lang w:val="hy-AM"/>
        </w:rPr>
      </w:pPr>
    </w:p>
    <w:p w14:paraId="6059BF85" w14:textId="77777777" w:rsidR="00CE027A" w:rsidRDefault="00CE027A" w:rsidP="00614AC6">
      <w:pPr>
        <w:pStyle w:val="BodyTextIndent3"/>
        <w:spacing w:line="240" w:lineRule="auto"/>
        <w:ind w:firstLine="0"/>
        <w:jc w:val="right"/>
        <w:rPr>
          <w:rFonts w:ascii="GHEA Grapalat" w:hAnsi="GHEA Grapalat"/>
          <w:b/>
          <w:lang w:val="hy-AM"/>
        </w:rPr>
      </w:pPr>
    </w:p>
    <w:p w14:paraId="6E15320C" w14:textId="77777777" w:rsidR="00CE027A" w:rsidRDefault="00CE027A" w:rsidP="00614AC6">
      <w:pPr>
        <w:pStyle w:val="BodyTextIndent3"/>
        <w:spacing w:line="240" w:lineRule="auto"/>
        <w:ind w:firstLine="0"/>
        <w:jc w:val="right"/>
        <w:rPr>
          <w:rFonts w:ascii="GHEA Grapalat" w:hAnsi="GHEA Grapalat"/>
          <w:b/>
          <w:lang w:val="hy-AM"/>
        </w:rPr>
      </w:pPr>
    </w:p>
    <w:p w14:paraId="3E2DE34E" w14:textId="77777777" w:rsidR="00CE027A" w:rsidRDefault="00CE027A" w:rsidP="00614AC6">
      <w:pPr>
        <w:pStyle w:val="BodyTextIndent3"/>
        <w:spacing w:line="240" w:lineRule="auto"/>
        <w:ind w:firstLine="0"/>
        <w:jc w:val="right"/>
        <w:rPr>
          <w:rFonts w:ascii="GHEA Grapalat" w:hAnsi="GHEA Grapalat"/>
          <w:b/>
          <w:lang w:val="hy-AM"/>
        </w:rPr>
      </w:pPr>
    </w:p>
    <w:p w14:paraId="01760560" w14:textId="77777777" w:rsidR="00CE027A" w:rsidRDefault="00CE027A" w:rsidP="00614AC6">
      <w:pPr>
        <w:pStyle w:val="BodyTextIndent3"/>
        <w:spacing w:line="240" w:lineRule="auto"/>
        <w:ind w:firstLine="0"/>
        <w:jc w:val="right"/>
        <w:rPr>
          <w:rFonts w:ascii="GHEA Grapalat" w:hAnsi="GHEA Grapalat"/>
          <w:b/>
          <w:lang w:val="hy-AM"/>
        </w:rPr>
      </w:pPr>
    </w:p>
    <w:p w14:paraId="27B8E5C7" w14:textId="77777777" w:rsidR="00CE027A" w:rsidRDefault="00CE027A" w:rsidP="00614AC6">
      <w:pPr>
        <w:pStyle w:val="BodyTextIndent3"/>
        <w:spacing w:line="240" w:lineRule="auto"/>
        <w:ind w:firstLine="0"/>
        <w:jc w:val="right"/>
        <w:rPr>
          <w:rFonts w:ascii="GHEA Grapalat" w:hAnsi="GHEA Grapalat"/>
          <w:b/>
          <w:lang w:val="hy-AM"/>
        </w:rPr>
      </w:pPr>
    </w:p>
    <w:p w14:paraId="7B53DC15" w14:textId="77777777" w:rsidR="00CE027A" w:rsidRDefault="00CE027A" w:rsidP="00614AC6">
      <w:pPr>
        <w:pStyle w:val="BodyTextIndent3"/>
        <w:spacing w:line="240" w:lineRule="auto"/>
        <w:ind w:firstLine="0"/>
        <w:jc w:val="right"/>
        <w:rPr>
          <w:rFonts w:ascii="GHEA Grapalat" w:hAnsi="GHEA Grapalat"/>
          <w:b/>
          <w:lang w:val="hy-AM"/>
        </w:rPr>
      </w:pPr>
    </w:p>
    <w:p w14:paraId="5B2F0056" w14:textId="77777777" w:rsidR="00CE027A" w:rsidRDefault="00CE027A" w:rsidP="00614AC6">
      <w:pPr>
        <w:pStyle w:val="BodyTextIndent3"/>
        <w:spacing w:line="240" w:lineRule="auto"/>
        <w:ind w:firstLine="0"/>
        <w:jc w:val="right"/>
        <w:rPr>
          <w:rFonts w:ascii="GHEA Grapalat" w:hAnsi="GHEA Grapalat"/>
          <w:b/>
          <w:lang w:val="hy-AM"/>
        </w:rPr>
      </w:pPr>
    </w:p>
    <w:p w14:paraId="352CB849" w14:textId="77777777" w:rsidR="00CE027A" w:rsidRDefault="00CE027A" w:rsidP="00614AC6">
      <w:pPr>
        <w:pStyle w:val="BodyTextIndent3"/>
        <w:spacing w:line="240" w:lineRule="auto"/>
        <w:ind w:firstLine="0"/>
        <w:jc w:val="right"/>
        <w:rPr>
          <w:rFonts w:ascii="GHEA Grapalat" w:hAnsi="GHEA Grapalat"/>
          <w:b/>
          <w:lang w:val="hy-AM"/>
        </w:rPr>
      </w:pPr>
    </w:p>
    <w:p w14:paraId="0FA6A895" w14:textId="77777777" w:rsidR="00CE027A" w:rsidRDefault="00CE027A" w:rsidP="00614AC6">
      <w:pPr>
        <w:pStyle w:val="BodyTextIndent3"/>
        <w:spacing w:line="240" w:lineRule="auto"/>
        <w:ind w:firstLine="0"/>
        <w:jc w:val="right"/>
        <w:rPr>
          <w:rFonts w:ascii="GHEA Grapalat" w:hAnsi="GHEA Grapalat"/>
          <w:b/>
          <w:lang w:val="hy-AM"/>
        </w:rPr>
      </w:pPr>
    </w:p>
    <w:p w14:paraId="079E0A5D" w14:textId="77777777" w:rsidR="00CE027A" w:rsidRDefault="00CE027A" w:rsidP="00614AC6">
      <w:pPr>
        <w:pStyle w:val="BodyTextIndent3"/>
        <w:spacing w:line="240" w:lineRule="auto"/>
        <w:ind w:firstLine="0"/>
        <w:jc w:val="right"/>
        <w:rPr>
          <w:rFonts w:ascii="GHEA Grapalat" w:hAnsi="GHEA Grapalat"/>
          <w:b/>
          <w:lang w:val="hy-AM"/>
        </w:rPr>
      </w:pPr>
    </w:p>
    <w:p w14:paraId="55004808" w14:textId="77777777" w:rsidR="00CE027A" w:rsidRDefault="00CE027A" w:rsidP="00614AC6">
      <w:pPr>
        <w:pStyle w:val="BodyTextIndent3"/>
        <w:spacing w:line="240" w:lineRule="auto"/>
        <w:ind w:firstLine="0"/>
        <w:jc w:val="right"/>
        <w:rPr>
          <w:rFonts w:ascii="GHEA Grapalat" w:hAnsi="GHEA Grapalat"/>
          <w:b/>
          <w:lang w:val="hy-AM"/>
        </w:rPr>
      </w:pPr>
    </w:p>
    <w:p w14:paraId="06D8483B" w14:textId="77777777" w:rsidR="00CE027A" w:rsidRDefault="00CE027A" w:rsidP="00614AC6">
      <w:pPr>
        <w:pStyle w:val="BodyTextIndent3"/>
        <w:spacing w:line="240" w:lineRule="auto"/>
        <w:ind w:firstLine="0"/>
        <w:jc w:val="right"/>
        <w:rPr>
          <w:rFonts w:ascii="GHEA Grapalat" w:hAnsi="GHEA Grapalat"/>
          <w:b/>
          <w:lang w:val="hy-AM"/>
        </w:rPr>
      </w:pPr>
    </w:p>
    <w:p w14:paraId="3257B36F" w14:textId="77777777" w:rsidR="00CE027A" w:rsidRDefault="00CE027A" w:rsidP="00614AC6">
      <w:pPr>
        <w:pStyle w:val="BodyTextIndent3"/>
        <w:spacing w:line="240" w:lineRule="auto"/>
        <w:ind w:firstLine="0"/>
        <w:jc w:val="right"/>
        <w:rPr>
          <w:rFonts w:ascii="GHEA Grapalat" w:hAnsi="GHEA Grapalat"/>
          <w:b/>
          <w:lang w:val="hy-AM"/>
        </w:rPr>
      </w:pPr>
    </w:p>
    <w:p w14:paraId="698B8569" w14:textId="77777777" w:rsidR="00CE027A" w:rsidRDefault="00CE027A" w:rsidP="00614AC6">
      <w:pPr>
        <w:pStyle w:val="BodyTextIndent3"/>
        <w:spacing w:line="240" w:lineRule="auto"/>
        <w:ind w:firstLine="0"/>
        <w:jc w:val="right"/>
        <w:rPr>
          <w:rFonts w:ascii="GHEA Grapalat" w:hAnsi="GHEA Grapalat"/>
          <w:b/>
          <w:lang w:val="hy-AM"/>
        </w:rPr>
      </w:pPr>
    </w:p>
    <w:p w14:paraId="2889F00D" w14:textId="77777777" w:rsidR="00CE027A" w:rsidRDefault="00CE027A" w:rsidP="00614AC6">
      <w:pPr>
        <w:pStyle w:val="BodyTextIndent3"/>
        <w:spacing w:line="240" w:lineRule="auto"/>
        <w:ind w:firstLine="0"/>
        <w:jc w:val="right"/>
        <w:rPr>
          <w:rFonts w:ascii="GHEA Grapalat" w:hAnsi="GHEA Grapalat"/>
          <w:b/>
          <w:lang w:val="hy-AM"/>
        </w:rPr>
      </w:pPr>
    </w:p>
    <w:p w14:paraId="4ECAF392" w14:textId="77777777" w:rsidR="00CE027A" w:rsidRDefault="00CE027A" w:rsidP="00614AC6">
      <w:pPr>
        <w:pStyle w:val="BodyTextIndent3"/>
        <w:spacing w:line="240" w:lineRule="auto"/>
        <w:ind w:firstLine="0"/>
        <w:jc w:val="right"/>
        <w:rPr>
          <w:rFonts w:ascii="GHEA Grapalat" w:hAnsi="GHEA Grapalat"/>
          <w:b/>
          <w:lang w:val="hy-AM"/>
        </w:rPr>
      </w:pPr>
    </w:p>
    <w:p w14:paraId="5AEF0181" w14:textId="77777777" w:rsidR="00CE027A" w:rsidRDefault="00CE027A" w:rsidP="00614AC6">
      <w:pPr>
        <w:pStyle w:val="BodyTextIndent3"/>
        <w:spacing w:line="240" w:lineRule="auto"/>
        <w:ind w:firstLine="0"/>
        <w:jc w:val="right"/>
        <w:rPr>
          <w:rFonts w:ascii="GHEA Grapalat" w:hAnsi="GHEA Grapalat"/>
          <w:b/>
          <w:lang w:val="hy-AM"/>
        </w:rPr>
      </w:pPr>
    </w:p>
    <w:p w14:paraId="1E19870F" w14:textId="77777777" w:rsidR="00CE027A" w:rsidRDefault="00CE027A" w:rsidP="00614AC6">
      <w:pPr>
        <w:pStyle w:val="BodyTextIndent3"/>
        <w:spacing w:line="240" w:lineRule="auto"/>
        <w:ind w:firstLine="0"/>
        <w:jc w:val="right"/>
        <w:rPr>
          <w:rFonts w:ascii="GHEA Grapalat" w:hAnsi="GHEA Grapalat"/>
          <w:b/>
          <w:lang w:val="hy-AM"/>
        </w:rPr>
      </w:pPr>
    </w:p>
    <w:p w14:paraId="545F1214" w14:textId="77777777" w:rsidR="00CE027A" w:rsidRDefault="00CE027A" w:rsidP="00614AC6">
      <w:pPr>
        <w:pStyle w:val="BodyTextIndent3"/>
        <w:spacing w:line="240" w:lineRule="auto"/>
        <w:ind w:firstLine="0"/>
        <w:jc w:val="right"/>
        <w:rPr>
          <w:rFonts w:ascii="GHEA Grapalat" w:hAnsi="GHEA Grapalat"/>
          <w:b/>
          <w:lang w:val="hy-AM"/>
        </w:rPr>
      </w:pPr>
    </w:p>
    <w:p w14:paraId="5E457BFB" w14:textId="77777777" w:rsidR="00CE027A" w:rsidRDefault="00CE027A" w:rsidP="00614AC6">
      <w:pPr>
        <w:pStyle w:val="BodyTextIndent3"/>
        <w:spacing w:line="240" w:lineRule="auto"/>
        <w:ind w:firstLine="0"/>
        <w:jc w:val="right"/>
        <w:rPr>
          <w:rFonts w:ascii="GHEA Grapalat" w:hAnsi="GHEA Grapalat"/>
          <w:b/>
          <w:lang w:val="hy-AM"/>
        </w:rPr>
      </w:pPr>
    </w:p>
    <w:p w14:paraId="2AB2298C" w14:textId="77777777" w:rsidR="00CE027A" w:rsidRDefault="00CE027A" w:rsidP="00614AC6">
      <w:pPr>
        <w:pStyle w:val="BodyTextIndent3"/>
        <w:spacing w:line="240" w:lineRule="auto"/>
        <w:ind w:firstLine="0"/>
        <w:jc w:val="right"/>
        <w:rPr>
          <w:rFonts w:ascii="GHEA Grapalat" w:hAnsi="GHEA Grapalat"/>
          <w:b/>
          <w:lang w:val="hy-AM"/>
        </w:rPr>
      </w:pPr>
    </w:p>
    <w:p w14:paraId="7B69D2E0" w14:textId="77777777" w:rsidR="00CE027A" w:rsidRDefault="00CE027A"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E2BD6D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097490">
        <w:rPr>
          <w:rFonts w:ascii="GHEA Grapalat" w:hAnsi="GHEA Grapalat"/>
          <w:b/>
          <w:lang w:val="hy-AM"/>
        </w:rPr>
        <w:t>22/9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F36D35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033744">
        <w:rPr>
          <w:rFonts w:ascii="GHEA Grapalat" w:hAnsi="GHEA Grapalat" w:cs="Sylfaen"/>
          <w:b/>
          <w:lang w:val="hy-AM"/>
        </w:rPr>
        <w:t>հրատապ բաց մրցույթի</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8727C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8727C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070F0D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ԵՔ-ՀԲՄԱՇՁԲ-</w:t>
      </w:r>
      <w:r w:rsidR="00097490">
        <w:rPr>
          <w:rFonts w:ascii="GHEA Grapalat" w:hAnsi="GHEA Grapalat"/>
          <w:b/>
          <w:lang w:val="hy-AM"/>
        </w:rPr>
        <w:t>22/9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E5A23CC" w:rsidR="00B2572B" w:rsidRPr="007320DA" w:rsidRDefault="006C5FD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84B245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ԵՔ-ՀԲՄԱՇՁԲ-</w:t>
      </w:r>
      <w:r w:rsidR="00097490">
        <w:rPr>
          <w:rFonts w:ascii="GHEA Grapalat" w:hAnsi="GHEA Grapalat" w:cs="Arial"/>
          <w:sz w:val="20"/>
          <w:szCs w:val="20"/>
          <w:lang w:val="es-ES"/>
        </w:rPr>
        <w:t>22/9</w:t>
      </w:r>
      <w:r w:rsidRPr="007320DA">
        <w:rPr>
          <w:rFonts w:ascii="GHEA Grapalat" w:hAnsi="GHEA Grapalat" w:cs="Arial"/>
          <w:sz w:val="20"/>
          <w:szCs w:val="20"/>
          <w:lang w:val="es-ES"/>
        </w:rPr>
        <w:t xml:space="preserve">»* ծածկագրով </w:t>
      </w:r>
      <w:r w:rsidR="006C5FDD">
        <w:rPr>
          <w:rFonts w:ascii="GHEA Grapalat" w:hAnsi="GHEA Grapalat" w:cs="Arial"/>
          <w:sz w:val="20"/>
          <w:szCs w:val="20"/>
          <w:lang w:val="es-ES"/>
        </w:rPr>
        <w:t>հրատապ բաց մրցույթի</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90FE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90FE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BA730B0" w:rsidR="003343B0" w:rsidRPr="006C5FDD" w:rsidRDefault="001E1CE6" w:rsidP="00EF3662">
            <w:pPr>
              <w:rPr>
                <w:rFonts w:ascii="GHEA Grapalat" w:hAnsi="GHEA Grapalat"/>
                <w:sz w:val="20"/>
                <w:lang w:val="es-ES"/>
              </w:rPr>
            </w:pPr>
            <w:r w:rsidRPr="001E1CE6">
              <w:rPr>
                <w:rFonts w:ascii="GHEA Grapalat" w:eastAsia="MS Mincho" w:hAnsi="GHEA Grapalat" w:cs="Sylfaen"/>
                <w:sz w:val="20"/>
                <w:lang w:val="hy-AM" w:eastAsia="ja-JP"/>
              </w:rPr>
              <w:t>Երևան քաղաքում տիպային բակային մարզահրապարակների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C54790F" w14:textId="77777777" w:rsidR="00097490" w:rsidRDefault="00097490" w:rsidP="0030675A">
      <w:pPr>
        <w:pStyle w:val="BodyTextIndent3"/>
        <w:spacing w:line="240" w:lineRule="auto"/>
        <w:jc w:val="right"/>
        <w:rPr>
          <w:rFonts w:ascii="GHEA Grapalat" w:hAnsi="GHEA Grapalat" w:cs="Sylfaen"/>
          <w:b/>
          <w:lang w:val="hy-AM"/>
        </w:rPr>
      </w:pPr>
    </w:p>
    <w:p w14:paraId="3FB4F32A" w14:textId="77777777" w:rsidR="00097490" w:rsidRDefault="00097490" w:rsidP="0030675A">
      <w:pPr>
        <w:pStyle w:val="BodyTextIndent3"/>
        <w:spacing w:line="240" w:lineRule="auto"/>
        <w:jc w:val="right"/>
        <w:rPr>
          <w:rFonts w:ascii="GHEA Grapalat" w:hAnsi="GHEA Grapalat" w:cs="Sylfaen"/>
          <w:b/>
          <w:lang w:val="hy-AM"/>
        </w:rPr>
      </w:pPr>
    </w:p>
    <w:p w14:paraId="0FE5DEFD" w14:textId="35C39C6B" w:rsidR="007862B1" w:rsidRPr="0060548E" w:rsidRDefault="007862B1" w:rsidP="0030675A">
      <w:pPr>
        <w:pStyle w:val="BodyTextIndent3"/>
        <w:spacing w:line="240" w:lineRule="auto"/>
        <w:jc w:val="right"/>
        <w:rPr>
          <w:rFonts w:ascii="GHEA Grapalat" w:hAnsi="GHEA Grapalat" w:cs="Arial"/>
          <w:b/>
          <w:lang w:val="hy-AM"/>
        </w:rPr>
      </w:pPr>
      <w:r w:rsidRPr="0060548E">
        <w:rPr>
          <w:rFonts w:ascii="GHEA Grapalat" w:hAnsi="GHEA Grapalat" w:cs="Sylfaen"/>
          <w:b/>
          <w:lang w:val="hy-AM"/>
        </w:rPr>
        <w:lastRenderedPageBreak/>
        <w:t>Հավելված</w:t>
      </w:r>
      <w:r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382F0C0E"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ԵՔ-ՀԲՄԱՇՁԲ-</w:t>
      </w:r>
      <w:r w:rsidR="00097490">
        <w:rPr>
          <w:rFonts w:ascii="GHEA Grapalat" w:hAnsi="GHEA Grapalat"/>
          <w:b/>
          <w:lang w:val="hy-AM"/>
        </w:rPr>
        <w:t>22/9</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690DF539" w:rsidR="007862B1" w:rsidRPr="0060548E" w:rsidRDefault="00027808" w:rsidP="007862B1">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w:t>
      </w:r>
      <w:r w:rsidR="00332B77" w:rsidRPr="0060548E">
        <w:rPr>
          <w:rFonts w:ascii="GHEA Grapalat" w:hAnsi="GHEA Grapalat" w:cs="Sylfaen"/>
          <w:b/>
          <w:lang w:val="hy-AM"/>
        </w:rPr>
        <w:t>րատապ բաց մրցույթի</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13C63D8"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D1FC6C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900015211429</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F90F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F90F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F90F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F90F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F90F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537787E" w14:textId="7AB43388" w:rsidR="00091EBC" w:rsidRPr="005E1F72" w:rsidRDefault="00631658" w:rsidP="00091EBC">
      <w:pPr>
        <w:pStyle w:val="BodyTextIndent3"/>
        <w:spacing w:line="240" w:lineRule="auto"/>
        <w:jc w:val="right"/>
        <w:rPr>
          <w:rFonts w:ascii="GHEA Grapalat" w:hAnsi="GHEA Grapalat"/>
          <w:szCs w:val="24"/>
          <w:lang w:val="hy-AM"/>
        </w:rPr>
      </w:pPr>
      <w:r>
        <w:rPr>
          <w:rFonts w:ascii="GHEA Grapalat" w:hAnsi="GHEA Grapalat"/>
          <w:b/>
          <w:lang w:val="hy-AM"/>
        </w:rPr>
        <w:br w:type="page"/>
      </w:r>
    </w:p>
    <w:p w14:paraId="7C165D5A" w14:textId="77777777" w:rsidR="00631658" w:rsidRPr="00CE6BED" w:rsidRDefault="00631658" w:rsidP="00631658">
      <w:pPr>
        <w:jc w:val="right"/>
        <w:rPr>
          <w:rFonts w:ascii="GHEA Grapalat" w:hAnsi="GHEA Grapalat" w:cs="GHEA Grapalat"/>
          <w:i/>
          <w:color w:val="C00000"/>
          <w:sz w:val="18"/>
          <w:szCs w:val="18"/>
          <w:lang w:val="hy-AM"/>
        </w:rPr>
      </w:pP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Հավելված 5.1</w:t>
      </w:r>
    </w:p>
    <w:p w14:paraId="31FBE1EE" w14:textId="17587DE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ԵՔ-ՀԲՄԱՇՁԲ-</w:t>
      </w:r>
      <w:r w:rsidR="00097490">
        <w:rPr>
          <w:rFonts w:ascii="GHEA Grapalat" w:hAnsi="GHEA Grapalat" w:cs="Sylfaen"/>
          <w:b/>
          <w:lang w:val="hy-AM"/>
        </w:rPr>
        <w:t>22/9</w:t>
      </w:r>
      <w:r w:rsidRPr="0060548E">
        <w:rPr>
          <w:rFonts w:ascii="GHEA Grapalat" w:hAnsi="GHEA Grapalat" w:cs="Sylfaen"/>
          <w:b/>
          <w:lang w:val="hy-AM"/>
        </w:rPr>
        <w:t>»*  ծածկագրով</w:t>
      </w:r>
    </w:p>
    <w:p w14:paraId="27174007" w14:textId="746A30F8" w:rsidR="00631658" w:rsidRPr="0060548E" w:rsidRDefault="00CE6BED"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 xml:space="preserve">հրատապ բաց մրցույթի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lastRenderedPageBreak/>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75A33C"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CACEC2B"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900015211429</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F90F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F90F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F90F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F90F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F90F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9"/>
      </w:r>
    </w:p>
    <w:p w14:paraId="7010A09D" w14:textId="6BF8F32A"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ԵՔ-ՀԲՄԱՇՁԲ-</w:t>
      </w:r>
      <w:r w:rsidR="00097490">
        <w:rPr>
          <w:rFonts w:ascii="GHEA Grapalat" w:hAnsi="GHEA Grapalat" w:cs="Sylfaen"/>
          <w:b/>
          <w:lang w:val="hy-AM"/>
        </w:rPr>
        <w:t>22/9</w:t>
      </w:r>
      <w:r w:rsidRPr="00785E88">
        <w:rPr>
          <w:rFonts w:ascii="GHEA Grapalat" w:hAnsi="GHEA Grapalat" w:cs="Sylfaen"/>
          <w:b/>
          <w:lang w:val="hy-AM"/>
        </w:rPr>
        <w:t>»*  ծածկագրով</w:t>
      </w:r>
    </w:p>
    <w:p w14:paraId="48EEAA3C" w14:textId="67884732" w:rsidR="00F02279" w:rsidRPr="00FB1EC7" w:rsidRDefault="00CE6B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7F2DA781"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097490">
        <w:rPr>
          <w:rFonts w:ascii="GHEA Grapalat" w:eastAsia="MS Mincho" w:hAnsi="GHEA Grapalat" w:cs="Sylfaen"/>
          <w:b/>
          <w:sz w:val="22"/>
          <w:lang w:val="hy-AM" w:eastAsia="ja-JP"/>
        </w:rPr>
        <w:t>Երևան քաղաքում տիպային բակային մարզահրապարակների կառուցման</w:t>
      </w:r>
      <w:r w:rsidR="00137FAD">
        <w:rPr>
          <w:rFonts w:ascii="GHEA Grapalat" w:eastAsia="MS Mincho" w:hAnsi="GHEA Grapalat" w:cs="Sylfaen"/>
          <w:b/>
          <w:sz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0"/>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1"/>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proofErr w:type="gramStart"/>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proofErr w:type="gramEnd"/>
      <w:r w:rsidR="002C4A69" w:rsidRPr="0085441B">
        <w:rPr>
          <w:rStyle w:val="FootnoteReference"/>
          <w:rFonts w:ascii="GHEA Grapalat" w:hAnsi="GHEA Grapalat" w:cs="Sylfaen"/>
          <w:color w:val="FFFFFF"/>
          <w:sz w:val="20"/>
          <w:szCs w:val="20"/>
          <w:lang w:val="pt-BR"/>
        </w:rPr>
        <w:footnoteReference w:id="12"/>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4"/>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5"/>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6"/>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4ED98ABE"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7"/>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2AF5C3A6"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097490">
        <w:rPr>
          <w:rFonts w:ascii="GHEA Grapalat" w:hAnsi="GHEA Grapalat" w:cs="Sylfaen"/>
          <w:i/>
          <w:sz w:val="20"/>
          <w:szCs w:val="20"/>
          <w:lang w:val="pt-BR"/>
        </w:rPr>
        <w:t>22/9</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Default="00F02279" w:rsidP="00F02279">
      <w:pPr>
        <w:ind w:firstLine="567"/>
        <w:jc w:val="right"/>
        <w:rPr>
          <w:rFonts w:ascii="GHEA Grapalat" w:hAnsi="GHEA Grapalat"/>
          <w:i/>
          <w:lang w:val="pt-BR"/>
        </w:rPr>
      </w:pPr>
    </w:p>
    <w:tbl>
      <w:tblPr>
        <w:tblW w:w="10477" w:type="dxa"/>
        <w:tblInd w:w="-5" w:type="dxa"/>
        <w:tblLayout w:type="fixed"/>
        <w:tblLook w:val="04A0" w:firstRow="1" w:lastRow="0" w:firstColumn="1" w:lastColumn="0" w:noHBand="0" w:noVBand="1"/>
      </w:tblPr>
      <w:tblGrid>
        <w:gridCol w:w="476"/>
        <w:gridCol w:w="4294"/>
        <w:gridCol w:w="957"/>
        <w:gridCol w:w="667"/>
        <w:gridCol w:w="2066"/>
        <w:gridCol w:w="1170"/>
        <w:gridCol w:w="847"/>
      </w:tblGrid>
      <w:tr w:rsidR="00CE29C3" w:rsidRPr="007657B8" w14:paraId="25A8FEDD" w14:textId="77777777" w:rsidTr="00CE29C3">
        <w:trPr>
          <w:trHeight w:val="345"/>
        </w:trPr>
        <w:tc>
          <w:tcPr>
            <w:tcW w:w="4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8FCFAE"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w:t>
            </w:r>
            <w:r w:rsidRPr="007657B8">
              <w:rPr>
                <w:rFonts w:ascii="Arial Armenian" w:hAnsi="Arial Armenian" w:cs="Arial Armenian"/>
                <w:sz w:val="18"/>
                <w:szCs w:val="18"/>
              </w:rPr>
              <w:t>/</w:t>
            </w:r>
            <w:r w:rsidRPr="007657B8">
              <w:rPr>
                <w:rFonts w:ascii="Sylfaen" w:hAnsi="Sylfaen" w:cs="Sylfaen"/>
                <w:sz w:val="18"/>
                <w:szCs w:val="18"/>
              </w:rPr>
              <w:t>Հ</w:t>
            </w:r>
            <w:r w:rsidRPr="007657B8">
              <w:rPr>
                <w:rFonts w:ascii="Arial Armenian" w:hAnsi="Arial Armenian"/>
                <w:sz w:val="18"/>
                <w:szCs w:val="18"/>
              </w:rPr>
              <w:t xml:space="preserve">  NN</w:t>
            </w:r>
          </w:p>
        </w:tc>
        <w:tc>
          <w:tcPr>
            <w:tcW w:w="42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1F368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xml:space="preserve"> </w:t>
            </w:r>
            <w:r w:rsidRPr="007657B8">
              <w:rPr>
                <w:rFonts w:ascii="Sylfaen" w:hAnsi="Sylfaen" w:cs="Sylfaen"/>
                <w:sz w:val="18"/>
                <w:szCs w:val="18"/>
              </w:rPr>
              <w:t>Աշխատանքների</w:t>
            </w:r>
            <w:r w:rsidRPr="007657B8">
              <w:rPr>
                <w:rFonts w:ascii="Arial Armenian" w:hAnsi="Arial Armenian" w:cs="Arial Armenian"/>
                <w:sz w:val="18"/>
                <w:szCs w:val="18"/>
              </w:rPr>
              <w:t xml:space="preserve"> </w:t>
            </w:r>
            <w:r w:rsidRPr="007657B8">
              <w:rPr>
                <w:rFonts w:ascii="Sylfaen" w:hAnsi="Sylfaen" w:cs="Sylfaen"/>
                <w:sz w:val="18"/>
                <w:szCs w:val="18"/>
              </w:rPr>
              <w:t>և</w:t>
            </w:r>
            <w:r w:rsidRPr="007657B8">
              <w:rPr>
                <w:rFonts w:ascii="Arial Armenian" w:hAnsi="Arial Armenian" w:cs="Arial Armenian"/>
                <w:sz w:val="18"/>
                <w:szCs w:val="18"/>
              </w:rPr>
              <w:t xml:space="preserve"> </w:t>
            </w:r>
            <w:r w:rsidRPr="007657B8">
              <w:rPr>
                <w:rFonts w:ascii="Sylfaen" w:hAnsi="Sylfaen" w:cs="Sylfaen"/>
                <w:sz w:val="18"/>
                <w:szCs w:val="18"/>
              </w:rPr>
              <w:t>ծախսերի</w:t>
            </w:r>
            <w:r w:rsidRPr="007657B8">
              <w:rPr>
                <w:rFonts w:ascii="Arial Armenian" w:hAnsi="Arial Armenian"/>
                <w:sz w:val="18"/>
                <w:szCs w:val="18"/>
              </w:rPr>
              <w:t xml:space="preserve"> </w:t>
            </w:r>
            <w:r w:rsidRPr="007657B8">
              <w:rPr>
                <w:rFonts w:ascii="Sylfaen" w:hAnsi="Sylfaen" w:cs="Sylfaen"/>
                <w:sz w:val="18"/>
                <w:szCs w:val="18"/>
              </w:rPr>
              <w:t>անվանումը</w:t>
            </w:r>
            <w:r w:rsidRPr="007657B8">
              <w:rPr>
                <w:rFonts w:ascii="Arial Armenian" w:hAnsi="Arial Armenian"/>
                <w:sz w:val="18"/>
                <w:szCs w:val="18"/>
              </w:rPr>
              <w:t xml:space="preserve">                                                </w:t>
            </w:r>
            <w:r w:rsidRPr="007657B8">
              <w:rPr>
                <w:rFonts w:ascii="Arial" w:hAnsi="Arial" w:cs="Arial"/>
                <w:sz w:val="18"/>
                <w:szCs w:val="18"/>
              </w:rPr>
              <w:t>Наименование</w:t>
            </w:r>
            <w:r w:rsidRPr="007657B8">
              <w:rPr>
                <w:rFonts w:ascii="Arial Armenian" w:hAnsi="Arial Armenian" w:cs="Arial Armenian"/>
                <w:sz w:val="18"/>
                <w:szCs w:val="18"/>
              </w:rPr>
              <w:t xml:space="preserve"> </w:t>
            </w:r>
            <w:r w:rsidRPr="007657B8">
              <w:rPr>
                <w:rFonts w:ascii="Arial" w:hAnsi="Arial" w:cs="Arial"/>
                <w:sz w:val="18"/>
                <w:szCs w:val="18"/>
              </w:rPr>
              <w:t>работ</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C7BBD98" w14:textId="77777777" w:rsidR="00CE29C3" w:rsidRPr="007657B8" w:rsidRDefault="00CE29C3" w:rsidP="00110436">
            <w:pPr>
              <w:jc w:val="center"/>
              <w:rPr>
                <w:rFonts w:ascii="Arial Armenian" w:hAnsi="Arial Armenian"/>
                <w:sz w:val="16"/>
                <w:szCs w:val="16"/>
              </w:rPr>
            </w:pPr>
            <w:r w:rsidRPr="007657B8">
              <w:rPr>
                <w:rFonts w:ascii="Sylfaen" w:hAnsi="Sylfaen" w:cs="Sylfaen"/>
                <w:sz w:val="16"/>
                <w:szCs w:val="16"/>
              </w:rPr>
              <w:t>Չափ</w:t>
            </w:r>
            <w:r w:rsidRPr="007657B8">
              <w:rPr>
                <w:rFonts w:ascii="Arial Armenian" w:hAnsi="Arial Armenian" w:cs="Arial Armenian"/>
                <w:sz w:val="16"/>
                <w:szCs w:val="16"/>
              </w:rPr>
              <w:t>.</w:t>
            </w:r>
            <w:r w:rsidRPr="007657B8">
              <w:rPr>
                <w:rFonts w:ascii="Sylfaen" w:hAnsi="Sylfaen" w:cs="Sylfaen"/>
                <w:sz w:val="16"/>
                <w:szCs w:val="16"/>
              </w:rPr>
              <w:t>միավ</w:t>
            </w:r>
            <w:r w:rsidRPr="007657B8">
              <w:rPr>
                <w:rFonts w:ascii="Arial Armenian" w:hAnsi="Arial Armenian" w:cs="Arial Armenian"/>
                <w:sz w:val="16"/>
                <w:szCs w:val="16"/>
              </w:rPr>
              <w:t xml:space="preserve">. </w:t>
            </w:r>
            <w:r w:rsidRPr="007657B8">
              <w:rPr>
                <w:rFonts w:ascii="Arial" w:hAnsi="Arial" w:cs="Arial"/>
                <w:sz w:val="16"/>
                <w:szCs w:val="16"/>
              </w:rPr>
              <w:t>Ед</w:t>
            </w:r>
            <w:r w:rsidRPr="007657B8">
              <w:rPr>
                <w:rFonts w:ascii="Arial Armenian" w:hAnsi="Arial Armenian" w:cs="Arial Armenian"/>
                <w:sz w:val="16"/>
                <w:szCs w:val="16"/>
              </w:rPr>
              <w:t>.</w:t>
            </w:r>
            <w:r w:rsidRPr="007657B8">
              <w:rPr>
                <w:rFonts w:ascii="Arial" w:hAnsi="Arial" w:cs="Arial"/>
                <w:sz w:val="16"/>
                <w:szCs w:val="16"/>
              </w:rPr>
              <w:t>изм</w:t>
            </w:r>
          </w:p>
        </w:tc>
        <w:tc>
          <w:tcPr>
            <w:tcW w:w="66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3225674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xml:space="preserve">  </w:t>
            </w:r>
            <w:r w:rsidRPr="007657B8">
              <w:rPr>
                <w:rFonts w:ascii="Sylfaen" w:hAnsi="Sylfaen" w:cs="Sylfaen"/>
                <w:sz w:val="18"/>
                <w:szCs w:val="18"/>
              </w:rPr>
              <w:t>Քանակ</w:t>
            </w:r>
            <w:r w:rsidRPr="007657B8">
              <w:rPr>
                <w:rFonts w:ascii="Arial Armenian" w:hAnsi="Arial Armenian" w:cs="Arial Armenian"/>
                <w:sz w:val="18"/>
                <w:szCs w:val="18"/>
              </w:rPr>
              <w:t xml:space="preserve"> </w:t>
            </w:r>
            <w:r w:rsidRPr="007657B8">
              <w:rPr>
                <w:rFonts w:ascii="Arial" w:hAnsi="Arial" w:cs="Arial"/>
                <w:sz w:val="18"/>
                <w:szCs w:val="18"/>
              </w:rPr>
              <w:t>количество</w:t>
            </w:r>
            <w:r w:rsidRPr="007657B8">
              <w:rPr>
                <w:rFonts w:ascii="Arial Armenian" w:hAnsi="Arial Armenian"/>
                <w:sz w:val="18"/>
                <w:szCs w:val="18"/>
              </w:rPr>
              <w:t xml:space="preserve">     </w:t>
            </w:r>
          </w:p>
        </w:tc>
        <w:tc>
          <w:tcPr>
            <w:tcW w:w="3236" w:type="dxa"/>
            <w:gridSpan w:val="2"/>
            <w:tcBorders>
              <w:top w:val="single" w:sz="4" w:space="0" w:color="auto"/>
              <w:left w:val="nil"/>
              <w:bottom w:val="nil"/>
              <w:right w:val="single" w:sz="4" w:space="0" w:color="000000"/>
            </w:tcBorders>
            <w:shd w:val="clear" w:color="auto" w:fill="auto"/>
            <w:noWrap/>
            <w:vAlign w:val="center"/>
            <w:hideMark/>
          </w:tcPr>
          <w:p w14:paraId="5FF800C2"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Արժեքը</w:t>
            </w:r>
            <w:r w:rsidRPr="007657B8">
              <w:rPr>
                <w:rFonts w:ascii="Arial Armenian" w:hAnsi="Arial Armenian" w:cs="Arial Armenian"/>
                <w:sz w:val="18"/>
                <w:szCs w:val="18"/>
              </w:rPr>
              <w:t xml:space="preserve"> </w:t>
            </w:r>
            <w:r w:rsidRPr="007657B8">
              <w:rPr>
                <w:rFonts w:ascii="Sylfaen" w:hAnsi="Sylfaen" w:cs="Sylfaen"/>
                <w:sz w:val="18"/>
                <w:szCs w:val="18"/>
              </w:rPr>
              <w:t>հազ</w:t>
            </w:r>
            <w:r w:rsidRPr="007657B8">
              <w:rPr>
                <w:rFonts w:ascii="Arial Armenian" w:hAnsi="Arial Armenian" w:cs="Arial Armenian"/>
                <w:sz w:val="18"/>
                <w:szCs w:val="18"/>
              </w:rPr>
              <w:t xml:space="preserve"> </w:t>
            </w:r>
            <w:r w:rsidRPr="007657B8">
              <w:rPr>
                <w:rFonts w:ascii="Sylfaen" w:hAnsi="Sylfaen" w:cs="Sylfaen"/>
                <w:sz w:val="18"/>
                <w:szCs w:val="18"/>
              </w:rPr>
              <w:t>դրամ</w:t>
            </w:r>
            <w:r w:rsidRPr="007657B8">
              <w:rPr>
                <w:rFonts w:ascii="Arial Armenian" w:hAnsi="Arial Armenian"/>
                <w:sz w:val="18"/>
                <w:szCs w:val="18"/>
              </w:rPr>
              <w:t xml:space="preserve"> </w:t>
            </w:r>
          </w:p>
        </w:tc>
        <w:tc>
          <w:tcPr>
            <w:tcW w:w="847" w:type="dxa"/>
            <w:tcBorders>
              <w:top w:val="single" w:sz="4" w:space="0" w:color="auto"/>
              <w:left w:val="nil"/>
              <w:bottom w:val="nil"/>
              <w:right w:val="single" w:sz="4" w:space="0" w:color="auto"/>
            </w:tcBorders>
            <w:shd w:val="clear" w:color="auto" w:fill="auto"/>
            <w:noWrap/>
            <w:vAlign w:val="center"/>
            <w:hideMark/>
          </w:tcPr>
          <w:p w14:paraId="4841F6E1" w14:textId="77777777" w:rsidR="00CE29C3" w:rsidRPr="007657B8" w:rsidRDefault="00CE29C3" w:rsidP="00110436">
            <w:pPr>
              <w:jc w:val="center"/>
              <w:rPr>
                <w:rFonts w:ascii="Arial Armenian" w:hAnsi="Arial Armenian"/>
                <w:sz w:val="16"/>
                <w:szCs w:val="16"/>
              </w:rPr>
            </w:pPr>
            <w:r w:rsidRPr="007657B8">
              <w:rPr>
                <w:rFonts w:ascii="Sylfaen" w:hAnsi="Sylfaen" w:cs="Sylfaen"/>
                <w:sz w:val="16"/>
                <w:szCs w:val="16"/>
              </w:rPr>
              <w:t>Ընդհանուր</w:t>
            </w:r>
            <w:r w:rsidRPr="007657B8">
              <w:rPr>
                <w:rFonts w:ascii="Arial Armenian" w:hAnsi="Arial Armenian" w:cs="Arial Armenian"/>
                <w:sz w:val="16"/>
                <w:szCs w:val="16"/>
              </w:rPr>
              <w:t xml:space="preserve"> %</w:t>
            </w:r>
            <w:r w:rsidRPr="007657B8">
              <w:rPr>
                <w:rFonts w:ascii="Arial Armenian" w:hAnsi="Arial Armenian"/>
                <w:sz w:val="16"/>
                <w:szCs w:val="16"/>
              </w:rPr>
              <w:t xml:space="preserve"> </w:t>
            </w:r>
          </w:p>
        </w:tc>
      </w:tr>
      <w:tr w:rsidR="00CE29C3" w:rsidRPr="007657B8" w14:paraId="47E96F42" w14:textId="77777777" w:rsidTr="00CE29C3">
        <w:trPr>
          <w:trHeight w:val="285"/>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5F46380E" w14:textId="77777777" w:rsidR="00CE29C3" w:rsidRPr="007657B8" w:rsidRDefault="00CE29C3" w:rsidP="00110436">
            <w:pPr>
              <w:rPr>
                <w:rFonts w:ascii="Arial Armenian" w:hAnsi="Arial Armenian"/>
                <w:sz w:val="18"/>
                <w:szCs w:val="18"/>
              </w:rPr>
            </w:pPr>
          </w:p>
        </w:tc>
        <w:tc>
          <w:tcPr>
            <w:tcW w:w="4294" w:type="dxa"/>
            <w:vMerge/>
            <w:tcBorders>
              <w:top w:val="single" w:sz="4" w:space="0" w:color="auto"/>
              <w:left w:val="single" w:sz="4" w:space="0" w:color="auto"/>
              <w:bottom w:val="single" w:sz="4" w:space="0" w:color="000000"/>
              <w:right w:val="single" w:sz="4" w:space="0" w:color="auto"/>
            </w:tcBorders>
            <w:vAlign w:val="center"/>
            <w:hideMark/>
          </w:tcPr>
          <w:p w14:paraId="23E14DC6" w14:textId="77777777" w:rsidR="00CE29C3" w:rsidRPr="007657B8" w:rsidRDefault="00CE29C3" w:rsidP="00110436">
            <w:pPr>
              <w:rPr>
                <w:rFonts w:ascii="Arial Armenian" w:hAnsi="Arial Armenian"/>
                <w:sz w:val="18"/>
                <w:szCs w:val="18"/>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14:paraId="157172DC" w14:textId="77777777" w:rsidR="00CE29C3" w:rsidRPr="007657B8" w:rsidRDefault="00CE29C3" w:rsidP="00110436">
            <w:pPr>
              <w:rPr>
                <w:rFonts w:ascii="Arial Armenian" w:hAnsi="Arial Armenian"/>
                <w:sz w:val="16"/>
                <w:szCs w:val="16"/>
              </w:rPr>
            </w:pPr>
          </w:p>
        </w:tc>
        <w:tc>
          <w:tcPr>
            <w:tcW w:w="667" w:type="dxa"/>
            <w:vMerge/>
            <w:tcBorders>
              <w:top w:val="single" w:sz="4" w:space="0" w:color="auto"/>
              <w:left w:val="single" w:sz="4" w:space="0" w:color="auto"/>
              <w:bottom w:val="single" w:sz="4" w:space="0" w:color="000000"/>
              <w:right w:val="single" w:sz="4" w:space="0" w:color="auto"/>
            </w:tcBorders>
            <w:vAlign w:val="center"/>
            <w:hideMark/>
          </w:tcPr>
          <w:p w14:paraId="3C5011CD" w14:textId="77777777" w:rsidR="00CE29C3" w:rsidRPr="007657B8" w:rsidRDefault="00CE29C3" w:rsidP="00110436">
            <w:pPr>
              <w:rPr>
                <w:rFonts w:ascii="Arial Armenian" w:hAnsi="Arial Armenian"/>
                <w:sz w:val="18"/>
                <w:szCs w:val="18"/>
              </w:rPr>
            </w:pPr>
          </w:p>
        </w:tc>
        <w:tc>
          <w:tcPr>
            <w:tcW w:w="2066" w:type="dxa"/>
            <w:tcBorders>
              <w:top w:val="nil"/>
              <w:left w:val="nil"/>
              <w:bottom w:val="nil"/>
              <w:right w:val="nil"/>
            </w:tcBorders>
            <w:shd w:val="clear" w:color="auto" w:fill="auto"/>
            <w:noWrap/>
            <w:vAlign w:val="center"/>
            <w:hideMark/>
          </w:tcPr>
          <w:p w14:paraId="66C7C1E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xml:space="preserve">                       </w:t>
            </w:r>
            <w:r w:rsidRPr="007657B8">
              <w:rPr>
                <w:rFonts w:ascii="Arial" w:hAnsi="Arial" w:cs="Arial"/>
                <w:sz w:val="18"/>
                <w:szCs w:val="18"/>
              </w:rPr>
              <w:t>Стоимость</w:t>
            </w:r>
            <w:r w:rsidRPr="007657B8">
              <w:rPr>
                <w:rFonts w:ascii="Arial Armenian" w:hAnsi="Arial Armenian"/>
                <w:sz w:val="18"/>
                <w:szCs w:val="18"/>
              </w:rPr>
              <w:t xml:space="preserve"> </w:t>
            </w:r>
            <w:r w:rsidRPr="007657B8">
              <w:rPr>
                <w:rFonts w:ascii="Arial" w:hAnsi="Arial" w:cs="Arial"/>
                <w:sz w:val="18"/>
                <w:szCs w:val="18"/>
              </w:rPr>
              <w:t>тыс</w:t>
            </w:r>
            <w:r w:rsidRPr="007657B8">
              <w:rPr>
                <w:rFonts w:ascii="Arial Armenian" w:hAnsi="Arial Armenian" w:cs="Arial Armenian"/>
                <w:sz w:val="18"/>
                <w:szCs w:val="18"/>
              </w:rPr>
              <w:t>.</w:t>
            </w:r>
            <w:r w:rsidRPr="007657B8">
              <w:rPr>
                <w:rFonts w:ascii="Arial" w:hAnsi="Arial" w:cs="Arial"/>
                <w:sz w:val="18"/>
                <w:szCs w:val="18"/>
              </w:rPr>
              <w:t>драм</w:t>
            </w:r>
            <w:r w:rsidRPr="007657B8">
              <w:rPr>
                <w:rFonts w:ascii="Arial Armenian" w:hAnsi="Arial Armenian"/>
                <w:sz w:val="18"/>
                <w:szCs w:val="18"/>
              </w:rPr>
              <w:t xml:space="preserve">   </w:t>
            </w:r>
          </w:p>
        </w:tc>
        <w:tc>
          <w:tcPr>
            <w:tcW w:w="1170" w:type="dxa"/>
            <w:tcBorders>
              <w:top w:val="nil"/>
              <w:left w:val="nil"/>
              <w:bottom w:val="nil"/>
              <w:right w:val="single" w:sz="4" w:space="0" w:color="auto"/>
            </w:tcBorders>
            <w:shd w:val="clear" w:color="auto" w:fill="auto"/>
            <w:noWrap/>
            <w:vAlign w:val="center"/>
            <w:hideMark/>
          </w:tcPr>
          <w:p w14:paraId="1867CD36"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61384CDC" w14:textId="77777777" w:rsidR="00CE29C3" w:rsidRPr="007657B8" w:rsidRDefault="00CE29C3" w:rsidP="00110436">
            <w:pPr>
              <w:jc w:val="center"/>
              <w:rPr>
                <w:rFonts w:ascii="Arial Armenian" w:hAnsi="Arial Armenian"/>
                <w:sz w:val="18"/>
                <w:szCs w:val="18"/>
              </w:rPr>
            </w:pPr>
            <w:r w:rsidRPr="007657B8">
              <w:rPr>
                <w:rFonts w:ascii="Arial" w:hAnsi="Arial" w:cs="Arial"/>
                <w:sz w:val="18"/>
                <w:szCs w:val="18"/>
              </w:rPr>
              <w:t>Всего</w:t>
            </w:r>
            <w:r w:rsidRPr="007657B8">
              <w:rPr>
                <w:rFonts w:ascii="Arial Armenian" w:hAnsi="Arial Armenian" w:cs="Arial Armenian"/>
                <w:sz w:val="18"/>
                <w:szCs w:val="18"/>
              </w:rPr>
              <w:t xml:space="preserve"> </w:t>
            </w:r>
            <w:r w:rsidRPr="007657B8">
              <w:rPr>
                <w:rFonts w:ascii="Arial" w:hAnsi="Arial" w:cs="Arial"/>
                <w:sz w:val="18"/>
                <w:szCs w:val="18"/>
              </w:rPr>
              <w:t>в</w:t>
            </w:r>
            <w:r w:rsidRPr="007657B8">
              <w:rPr>
                <w:rFonts w:ascii="Arial Armenian" w:hAnsi="Arial Armenian" w:cs="Arial Armenian"/>
                <w:sz w:val="18"/>
                <w:szCs w:val="18"/>
              </w:rPr>
              <w:t xml:space="preserve"> </w:t>
            </w:r>
            <w:r w:rsidRPr="007657B8">
              <w:rPr>
                <w:rFonts w:ascii="Arial Armenian" w:hAnsi="Arial Armenian"/>
                <w:sz w:val="18"/>
                <w:szCs w:val="18"/>
              </w:rPr>
              <w:t>%</w:t>
            </w:r>
          </w:p>
        </w:tc>
      </w:tr>
      <w:tr w:rsidR="00CE29C3" w:rsidRPr="007657B8" w14:paraId="4CCE9838" w14:textId="77777777" w:rsidTr="00CE29C3">
        <w:trPr>
          <w:trHeight w:val="1170"/>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615E20EC" w14:textId="77777777" w:rsidR="00CE29C3" w:rsidRPr="007657B8" w:rsidRDefault="00CE29C3" w:rsidP="00110436">
            <w:pPr>
              <w:rPr>
                <w:rFonts w:ascii="Arial Armenian" w:hAnsi="Arial Armenian"/>
                <w:sz w:val="18"/>
                <w:szCs w:val="18"/>
              </w:rPr>
            </w:pPr>
          </w:p>
        </w:tc>
        <w:tc>
          <w:tcPr>
            <w:tcW w:w="4294" w:type="dxa"/>
            <w:vMerge/>
            <w:tcBorders>
              <w:top w:val="single" w:sz="4" w:space="0" w:color="auto"/>
              <w:left w:val="single" w:sz="4" w:space="0" w:color="auto"/>
              <w:bottom w:val="single" w:sz="4" w:space="0" w:color="000000"/>
              <w:right w:val="single" w:sz="4" w:space="0" w:color="auto"/>
            </w:tcBorders>
            <w:vAlign w:val="center"/>
            <w:hideMark/>
          </w:tcPr>
          <w:p w14:paraId="7321F7CA" w14:textId="77777777" w:rsidR="00CE29C3" w:rsidRPr="007657B8" w:rsidRDefault="00CE29C3" w:rsidP="00110436">
            <w:pPr>
              <w:rPr>
                <w:rFonts w:ascii="Arial Armenian" w:hAnsi="Arial Armenian"/>
                <w:sz w:val="18"/>
                <w:szCs w:val="18"/>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14:paraId="792BFC76" w14:textId="77777777" w:rsidR="00CE29C3" w:rsidRPr="007657B8" w:rsidRDefault="00CE29C3" w:rsidP="00110436">
            <w:pPr>
              <w:rPr>
                <w:rFonts w:ascii="Arial Armenian" w:hAnsi="Arial Armenian"/>
                <w:sz w:val="16"/>
                <w:szCs w:val="16"/>
              </w:rPr>
            </w:pPr>
          </w:p>
        </w:tc>
        <w:tc>
          <w:tcPr>
            <w:tcW w:w="667" w:type="dxa"/>
            <w:vMerge/>
            <w:tcBorders>
              <w:top w:val="single" w:sz="4" w:space="0" w:color="auto"/>
              <w:left w:val="single" w:sz="4" w:space="0" w:color="auto"/>
              <w:bottom w:val="single" w:sz="4" w:space="0" w:color="000000"/>
              <w:right w:val="single" w:sz="4" w:space="0" w:color="auto"/>
            </w:tcBorders>
            <w:vAlign w:val="center"/>
            <w:hideMark/>
          </w:tcPr>
          <w:p w14:paraId="27813347" w14:textId="77777777" w:rsidR="00CE29C3" w:rsidRPr="007657B8" w:rsidRDefault="00CE29C3" w:rsidP="00110436">
            <w:pPr>
              <w:rPr>
                <w:rFonts w:ascii="Arial Armenian" w:hAnsi="Arial Armenian"/>
                <w:sz w:val="18"/>
                <w:szCs w:val="18"/>
              </w:rPr>
            </w:pPr>
          </w:p>
        </w:tc>
        <w:tc>
          <w:tcPr>
            <w:tcW w:w="2066" w:type="dxa"/>
            <w:tcBorders>
              <w:top w:val="single" w:sz="4" w:space="0" w:color="auto"/>
              <w:left w:val="nil"/>
              <w:bottom w:val="nil"/>
              <w:right w:val="single" w:sz="4" w:space="0" w:color="auto"/>
            </w:tcBorders>
            <w:shd w:val="clear" w:color="auto" w:fill="auto"/>
            <w:vAlign w:val="center"/>
            <w:hideMark/>
          </w:tcPr>
          <w:p w14:paraId="229900BD"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Միավորի</w:t>
            </w:r>
            <w:r w:rsidRPr="007657B8">
              <w:rPr>
                <w:rFonts w:ascii="Arial Armenian" w:hAnsi="Arial Armenian"/>
                <w:sz w:val="18"/>
                <w:szCs w:val="18"/>
              </w:rPr>
              <w:t xml:space="preserve">            </w:t>
            </w:r>
            <w:r w:rsidRPr="007657B8">
              <w:rPr>
                <w:rFonts w:ascii="Arial" w:hAnsi="Arial" w:cs="Arial"/>
                <w:sz w:val="18"/>
                <w:szCs w:val="18"/>
              </w:rPr>
              <w:t>за</w:t>
            </w:r>
            <w:r w:rsidRPr="007657B8">
              <w:rPr>
                <w:rFonts w:ascii="Arial Armenian" w:hAnsi="Arial Armenian"/>
                <w:sz w:val="18"/>
                <w:szCs w:val="18"/>
              </w:rPr>
              <w:t xml:space="preserve"> </w:t>
            </w:r>
            <w:r w:rsidRPr="007657B8">
              <w:rPr>
                <w:rFonts w:ascii="Arial" w:hAnsi="Arial" w:cs="Arial"/>
                <w:sz w:val="18"/>
                <w:szCs w:val="18"/>
              </w:rPr>
              <w:t>единицу</w:t>
            </w:r>
          </w:p>
        </w:tc>
        <w:tc>
          <w:tcPr>
            <w:tcW w:w="1170" w:type="dxa"/>
            <w:tcBorders>
              <w:top w:val="single" w:sz="4" w:space="0" w:color="auto"/>
              <w:left w:val="nil"/>
              <w:bottom w:val="nil"/>
              <w:right w:val="single" w:sz="4" w:space="0" w:color="auto"/>
            </w:tcBorders>
            <w:shd w:val="clear" w:color="auto" w:fill="auto"/>
            <w:vAlign w:val="center"/>
            <w:hideMark/>
          </w:tcPr>
          <w:p w14:paraId="62BE133F"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Ընդհանուր</w:t>
            </w:r>
            <w:r w:rsidRPr="007657B8">
              <w:rPr>
                <w:rFonts w:ascii="Arial Armenian" w:hAnsi="Arial Armenian" w:cs="Arial Armenian"/>
                <w:sz w:val="18"/>
                <w:szCs w:val="18"/>
              </w:rPr>
              <w:t xml:space="preserve"> </w:t>
            </w:r>
            <w:r w:rsidRPr="007657B8">
              <w:rPr>
                <w:rFonts w:ascii="Arial" w:hAnsi="Arial" w:cs="Arial"/>
                <w:sz w:val="18"/>
                <w:szCs w:val="18"/>
              </w:rPr>
              <w:t>Всего</w:t>
            </w:r>
          </w:p>
        </w:tc>
        <w:tc>
          <w:tcPr>
            <w:tcW w:w="847" w:type="dxa"/>
            <w:tcBorders>
              <w:top w:val="nil"/>
              <w:left w:val="nil"/>
              <w:bottom w:val="nil"/>
              <w:right w:val="single" w:sz="4" w:space="0" w:color="auto"/>
            </w:tcBorders>
            <w:shd w:val="clear" w:color="auto" w:fill="auto"/>
            <w:vAlign w:val="center"/>
            <w:hideMark/>
          </w:tcPr>
          <w:p w14:paraId="30F547C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r>
      <w:tr w:rsidR="00CE29C3" w:rsidRPr="007657B8" w14:paraId="208F4A29"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2CB285C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4294" w:type="dxa"/>
            <w:tcBorders>
              <w:top w:val="nil"/>
              <w:left w:val="nil"/>
              <w:bottom w:val="single" w:sz="4" w:space="0" w:color="auto"/>
              <w:right w:val="single" w:sz="4" w:space="0" w:color="auto"/>
            </w:tcBorders>
            <w:shd w:val="clear" w:color="auto" w:fill="auto"/>
            <w:noWrap/>
            <w:vAlign w:val="bottom"/>
            <w:hideMark/>
          </w:tcPr>
          <w:p w14:paraId="57C29FD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957" w:type="dxa"/>
            <w:tcBorders>
              <w:top w:val="nil"/>
              <w:left w:val="nil"/>
              <w:bottom w:val="single" w:sz="4" w:space="0" w:color="auto"/>
              <w:right w:val="single" w:sz="4" w:space="0" w:color="auto"/>
            </w:tcBorders>
            <w:shd w:val="clear" w:color="auto" w:fill="auto"/>
            <w:noWrap/>
            <w:vAlign w:val="center"/>
            <w:hideMark/>
          </w:tcPr>
          <w:p w14:paraId="607B140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3</w:t>
            </w:r>
          </w:p>
        </w:tc>
        <w:tc>
          <w:tcPr>
            <w:tcW w:w="667" w:type="dxa"/>
            <w:tcBorders>
              <w:top w:val="nil"/>
              <w:left w:val="nil"/>
              <w:bottom w:val="single" w:sz="4" w:space="0" w:color="auto"/>
              <w:right w:val="nil"/>
            </w:tcBorders>
            <w:shd w:val="clear" w:color="auto" w:fill="auto"/>
            <w:noWrap/>
            <w:vAlign w:val="center"/>
            <w:hideMark/>
          </w:tcPr>
          <w:p w14:paraId="6CBC6CB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4</w:t>
            </w:r>
          </w:p>
        </w:tc>
        <w:tc>
          <w:tcPr>
            <w:tcW w:w="2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2B0D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5</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3663F2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6</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6490C2D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7</w:t>
            </w:r>
          </w:p>
        </w:tc>
      </w:tr>
      <w:tr w:rsidR="00CE29C3" w:rsidRPr="007657B8" w14:paraId="70382554" w14:textId="77777777" w:rsidTr="00CE29C3">
        <w:trPr>
          <w:trHeight w:val="276"/>
        </w:trPr>
        <w:tc>
          <w:tcPr>
            <w:tcW w:w="476" w:type="dxa"/>
            <w:tcBorders>
              <w:top w:val="nil"/>
              <w:left w:val="single" w:sz="4" w:space="0" w:color="auto"/>
              <w:bottom w:val="nil"/>
              <w:right w:val="single" w:sz="4" w:space="0" w:color="auto"/>
            </w:tcBorders>
            <w:shd w:val="clear" w:color="auto" w:fill="auto"/>
            <w:vAlign w:val="center"/>
            <w:hideMark/>
          </w:tcPr>
          <w:p w14:paraId="341CC62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4EE9EBE1" w14:textId="77777777" w:rsidR="00CE29C3" w:rsidRPr="007657B8" w:rsidRDefault="00CE29C3" w:rsidP="00110436">
            <w:pPr>
              <w:jc w:val="center"/>
              <w:rPr>
                <w:rFonts w:ascii="Arial Armenian" w:hAnsi="Arial Armenian"/>
                <w:b/>
                <w:bCs/>
              </w:rPr>
            </w:pPr>
            <w:r w:rsidRPr="007657B8">
              <w:rPr>
                <w:rFonts w:ascii="Arial Armenian" w:hAnsi="Arial Armenian"/>
                <w:b/>
                <w:bCs/>
                <w:sz w:val="22"/>
                <w:szCs w:val="22"/>
              </w:rPr>
              <w:t xml:space="preserve">1. </w:t>
            </w:r>
            <w:r w:rsidRPr="007657B8">
              <w:rPr>
                <w:rFonts w:ascii="Sylfaen" w:hAnsi="Sylfaen" w:cs="Sylfaen"/>
                <w:b/>
                <w:bCs/>
                <w:sz w:val="22"/>
                <w:szCs w:val="22"/>
              </w:rPr>
              <w:t>Տիպային</w:t>
            </w:r>
            <w:r w:rsidRPr="007657B8">
              <w:rPr>
                <w:rFonts w:ascii="Arial Armenian" w:hAnsi="Arial Armenian" w:cs="Arial Armenian"/>
                <w:b/>
                <w:bCs/>
                <w:sz w:val="22"/>
                <w:szCs w:val="22"/>
              </w:rPr>
              <w:t xml:space="preserve"> </w:t>
            </w:r>
            <w:r w:rsidRPr="007657B8">
              <w:rPr>
                <w:rFonts w:ascii="Sylfaen" w:hAnsi="Sylfaen" w:cs="Sylfaen"/>
                <w:b/>
                <w:bCs/>
                <w:sz w:val="22"/>
                <w:szCs w:val="22"/>
              </w:rPr>
              <w:t>մարզահրապարակ</w:t>
            </w:r>
            <w:r w:rsidRPr="007657B8">
              <w:rPr>
                <w:rFonts w:ascii="Arial Armenian" w:hAnsi="Arial Armenian" w:cs="Arial Armenian"/>
                <w:b/>
                <w:bCs/>
                <w:sz w:val="22"/>
                <w:szCs w:val="22"/>
              </w:rPr>
              <w:t xml:space="preserve"> N 1</w:t>
            </w:r>
            <w:r w:rsidRPr="007657B8">
              <w:rPr>
                <w:rFonts w:ascii="Arial Armenian" w:hAnsi="Arial Armenian"/>
                <w:b/>
                <w:bCs/>
                <w:sz w:val="22"/>
                <w:szCs w:val="22"/>
              </w:rPr>
              <w:t xml:space="preserve">  (20</w:t>
            </w:r>
            <w:r w:rsidRPr="007657B8">
              <w:rPr>
                <w:rFonts w:ascii="Arial" w:hAnsi="Arial" w:cs="Arial"/>
                <w:b/>
                <w:bCs/>
                <w:sz w:val="22"/>
                <w:szCs w:val="22"/>
              </w:rPr>
              <w:t>х</w:t>
            </w:r>
            <w:r w:rsidRPr="007657B8">
              <w:rPr>
                <w:rFonts w:ascii="Arial Armenian" w:hAnsi="Arial Armenian" w:cs="Arial Armenian"/>
                <w:b/>
                <w:bCs/>
                <w:sz w:val="22"/>
                <w:szCs w:val="22"/>
              </w:rPr>
              <w:t>12</w:t>
            </w:r>
            <w:r w:rsidRPr="007657B8">
              <w:rPr>
                <w:rFonts w:ascii="Sylfaen" w:hAnsi="Sylfaen" w:cs="Sylfaen"/>
                <w:b/>
                <w:bCs/>
                <w:sz w:val="22"/>
                <w:szCs w:val="22"/>
              </w:rPr>
              <w:t>մ</w:t>
            </w:r>
            <w:r w:rsidRPr="007657B8">
              <w:rPr>
                <w:rFonts w:ascii="Arial Armenian" w:hAnsi="Arial Armenian"/>
                <w:b/>
                <w:bCs/>
                <w:sz w:val="22"/>
                <w:szCs w:val="22"/>
              </w:rPr>
              <w:t>)</w:t>
            </w:r>
          </w:p>
        </w:tc>
        <w:tc>
          <w:tcPr>
            <w:tcW w:w="957" w:type="dxa"/>
            <w:tcBorders>
              <w:top w:val="nil"/>
              <w:left w:val="nil"/>
              <w:bottom w:val="nil"/>
              <w:right w:val="single" w:sz="4" w:space="0" w:color="auto"/>
            </w:tcBorders>
            <w:shd w:val="clear" w:color="auto" w:fill="auto"/>
            <w:vAlign w:val="center"/>
            <w:hideMark/>
          </w:tcPr>
          <w:p w14:paraId="7F0AF54B"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6271474A"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single" w:sz="4" w:space="0" w:color="auto"/>
            </w:tcBorders>
            <w:shd w:val="clear" w:color="auto" w:fill="auto"/>
            <w:vAlign w:val="center"/>
            <w:hideMark/>
          </w:tcPr>
          <w:p w14:paraId="2EC8C444"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1170" w:type="dxa"/>
            <w:tcBorders>
              <w:top w:val="nil"/>
              <w:left w:val="nil"/>
              <w:bottom w:val="nil"/>
              <w:right w:val="single" w:sz="4" w:space="0" w:color="auto"/>
            </w:tcBorders>
            <w:shd w:val="clear" w:color="auto" w:fill="auto"/>
            <w:vAlign w:val="center"/>
            <w:hideMark/>
          </w:tcPr>
          <w:p w14:paraId="671E2B22"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847" w:type="dxa"/>
            <w:tcBorders>
              <w:top w:val="nil"/>
              <w:left w:val="nil"/>
              <w:bottom w:val="nil"/>
              <w:right w:val="single" w:sz="4" w:space="0" w:color="auto"/>
            </w:tcBorders>
            <w:shd w:val="clear" w:color="auto" w:fill="auto"/>
            <w:vAlign w:val="center"/>
            <w:hideMark/>
          </w:tcPr>
          <w:p w14:paraId="0B69ADAB"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B9F6A32" w14:textId="77777777" w:rsidTr="00CE29C3">
        <w:trPr>
          <w:trHeight w:val="288"/>
        </w:trPr>
        <w:tc>
          <w:tcPr>
            <w:tcW w:w="476" w:type="dxa"/>
            <w:tcBorders>
              <w:top w:val="nil"/>
              <w:left w:val="single" w:sz="4" w:space="0" w:color="auto"/>
              <w:bottom w:val="nil"/>
              <w:right w:val="single" w:sz="4" w:space="0" w:color="auto"/>
            </w:tcBorders>
            <w:shd w:val="clear" w:color="auto" w:fill="auto"/>
            <w:vAlign w:val="center"/>
            <w:hideMark/>
          </w:tcPr>
          <w:p w14:paraId="34FCE7C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8" w:space="0" w:color="auto"/>
              <w:right w:val="single" w:sz="4" w:space="0" w:color="auto"/>
            </w:tcBorders>
            <w:shd w:val="clear" w:color="auto" w:fill="auto"/>
            <w:vAlign w:val="center"/>
            <w:hideMark/>
          </w:tcPr>
          <w:p w14:paraId="655566AE" w14:textId="77777777" w:rsidR="00CE29C3" w:rsidRPr="007657B8" w:rsidRDefault="00CE29C3" w:rsidP="00110436">
            <w:pPr>
              <w:jc w:val="center"/>
              <w:rPr>
                <w:rFonts w:ascii="Arial Armenian" w:hAnsi="Arial Armenian"/>
                <w:b/>
                <w:bCs/>
              </w:rPr>
            </w:pPr>
            <w:r w:rsidRPr="007657B8">
              <w:rPr>
                <w:rFonts w:ascii="Arial Armenian" w:hAnsi="Arial Armenian"/>
                <w:b/>
                <w:bCs/>
                <w:sz w:val="22"/>
                <w:szCs w:val="22"/>
              </w:rPr>
              <w:t xml:space="preserve">1. </w:t>
            </w:r>
            <w:r w:rsidRPr="007657B8">
              <w:rPr>
                <w:rFonts w:ascii="Arial" w:hAnsi="Arial" w:cs="Arial"/>
                <w:b/>
                <w:bCs/>
                <w:sz w:val="22"/>
                <w:szCs w:val="22"/>
              </w:rPr>
              <w:t>Типовая</w:t>
            </w:r>
            <w:r w:rsidRPr="007657B8">
              <w:rPr>
                <w:rFonts w:ascii="Arial Armenian" w:hAnsi="Arial Armenian"/>
                <w:b/>
                <w:bCs/>
                <w:sz w:val="22"/>
                <w:szCs w:val="22"/>
              </w:rPr>
              <w:t xml:space="preserve"> </w:t>
            </w:r>
            <w:r w:rsidRPr="007657B8">
              <w:rPr>
                <w:rFonts w:ascii="Arial" w:hAnsi="Arial" w:cs="Arial"/>
                <w:b/>
                <w:bCs/>
                <w:sz w:val="22"/>
                <w:szCs w:val="22"/>
              </w:rPr>
              <w:t>спортплощадка</w:t>
            </w:r>
            <w:r w:rsidRPr="007657B8">
              <w:rPr>
                <w:rFonts w:ascii="Arial Armenian" w:hAnsi="Arial Armenian" w:cs="Arial Armenian"/>
                <w:b/>
                <w:bCs/>
                <w:sz w:val="22"/>
                <w:szCs w:val="22"/>
              </w:rPr>
              <w:t xml:space="preserve"> N 1 (20</w:t>
            </w:r>
            <w:r w:rsidRPr="007657B8">
              <w:rPr>
                <w:rFonts w:ascii="Arial" w:hAnsi="Arial" w:cs="Arial"/>
                <w:b/>
                <w:bCs/>
                <w:sz w:val="22"/>
                <w:szCs w:val="22"/>
              </w:rPr>
              <w:t>х</w:t>
            </w:r>
            <w:r w:rsidRPr="007657B8">
              <w:rPr>
                <w:rFonts w:ascii="Arial Armenian" w:hAnsi="Arial Armenian" w:cs="Arial Armenian"/>
                <w:b/>
                <w:bCs/>
                <w:sz w:val="22"/>
                <w:szCs w:val="22"/>
              </w:rPr>
              <w:t>12</w:t>
            </w:r>
            <w:r w:rsidRPr="007657B8">
              <w:rPr>
                <w:rFonts w:ascii="Arial" w:hAnsi="Arial" w:cs="Arial"/>
                <w:b/>
                <w:bCs/>
                <w:sz w:val="22"/>
                <w:szCs w:val="22"/>
              </w:rPr>
              <w:t>м</w:t>
            </w:r>
            <w:r w:rsidRPr="007657B8">
              <w:rPr>
                <w:rFonts w:ascii="Arial Armenian" w:hAnsi="Arial Armenian"/>
                <w:b/>
                <w:bCs/>
                <w:sz w:val="22"/>
                <w:szCs w:val="22"/>
              </w:rPr>
              <w:t>)</w:t>
            </w:r>
          </w:p>
        </w:tc>
        <w:tc>
          <w:tcPr>
            <w:tcW w:w="957" w:type="dxa"/>
            <w:tcBorders>
              <w:top w:val="nil"/>
              <w:left w:val="nil"/>
              <w:bottom w:val="nil"/>
              <w:right w:val="single" w:sz="4" w:space="0" w:color="auto"/>
            </w:tcBorders>
            <w:shd w:val="clear" w:color="auto" w:fill="auto"/>
            <w:vAlign w:val="center"/>
            <w:hideMark/>
          </w:tcPr>
          <w:p w14:paraId="18511ECB"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7B1715B4"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single" w:sz="4" w:space="0" w:color="auto"/>
            </w:tcBorders>
            <w:shd w:val="clear" w:color="auto" w:fill="auto"/>
            <w:vAlign w:val="center"/>
            <w:hideMark/>
          </w:tcPr>
          <w:p w14:paraId="3FA890ED"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1170" w:type="dxa"/>
            <w:tcBorders>
              <w:top w:val="nil"/>
              <w:left w:val="nil"/>
              <w:bottom w:val="nil"/>
              <w:right w:val="single" w:sz="4" w:space="0" w:color="auto"/>
            </w:tcBorders>
            <w:shd w:val="clear" w:color="auto" w:fill="auto"/>
            <w:vAlign w:val="center"/>
            <w:hideMark/>
          </w:tcPr>
          <w:p w14:paraId="40CCBBB9"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847" w:type="dxa"/>
            <w:tcBorders>
              <w:top w:val="nil"/>
              <w:left w:val="nil"/>
              <w:bottom w:val="single" w:sz="4" w:space="0" w:color="auto"/>
              <w:right w:val="single" w:sz="4" w:space="0" w:color="auto"/>
            </w:tcBorders>
            <w:shd w:val="clear" w:color="auto" w:fill="auto"/>
            <w:vAlign w:val="center"/>
            <w:hideMark/>
          </w:tcPr>
          <w:p w14:paraId="094A8A11"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57FAE64" w14:textId="77777777" w:rsidTr="00CE29C3">
        <w:trPr>
          <w:trHeight w:val="684"/>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7DB9C69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4294" w:type="dxa"/>
            <w:tcBorders>
              <w:top w:val="single" w:sz="4" w:space="0" w:color="auto"/>
              <w:left w:val="nil"/>
              <w:bottom w:val="nil"/>
              <w:right w:val="single" w:sz="4" w:space="0" w:color="auto"/>
            </w:tcBorders>
            <w:shd w:val="clear" w:color="auto" w:fill="auto"/>
            <w:vAlign w:val="center"/>
            <w:hideMark/>
          </w:tcPr>
          <w:p w14:paraId="5B04AB87"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Բետոնե</w:t>
            </w:r>
            <w:r w:rsidRPr="007657B8">
              <w:rPr>
                <w:rFonts w:ascii="Arial Armenian" w:hAnsi="Arial Armenian"/>
                <w:sz w:val="18"/>
                <w:szCs w:val="18"/>
              </w:rPr>
              <w:t xml:space="preserve"> </w:t>
            </w:r>
            <w:r w:rsidRPr="007657B8">
              <w:rPr>
                <w:rFonts w:ascii="Sylfaen" w:hAnsi="Sylfaen" w:cs="Sylfaen"/>
                <w:sz w:val="18"/>
                <w:szCs w:val="18"/>
              </w:rPr>
              <w:t>եզրաքարերի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cs="Arial Armenian"/>
                <w:sz w:val="18"/>
                <w:szCs w:val="18"/>
              </w:rPr>
              <w:t xml:space="preserve"> </w:t>
            </w:r>
            <w:r w:rsidRPr="007657B8">
              <w:rPr>
                <w:rFonts w:ascii="Sylfaen" w:hAnsi="Sylfaen" w:cs="Sylfaen"/>
                <w:sz w:val="18"/>
                <w:szCs w:val="18"/>
              </w:rPr>
              <w:t>բետոնե</w:t>
            </w:r>
            <w:r w:rsidRPr="007657B8">
              <w:rPr>
                <w:rFonts w:ascii="Arial Armenian" w:hAnsi="Arial Armenian" w:cs="Arial Armenian"/>
                <w:sz w:val="18"/>
                <w:szCs w:val="18"/>
              </w:rPr>
              <w:t xml:space="preserve"> </w:t>
            </w:r>
            <w:r w:rsidRPr="007657B8">
              <w:rPr>
                <w:rFonts w:ascii="Sylfaen" w:hAnsi="Sylfaen" w:cs="Sylfaen"/>
                <w:sz w:val="18"/>
                <w:szCs w:val="18"/>
              </w:rPr>
              <w:t>հիմքի</w:t>
            </w:r>
            <w:r w:rsidRPr="007657B8">
              <w:rPr>
                <w:rFonts w:ascii="Arial Armenian" w:hAnsi="Arial Armenian" w:cs="Arial Armenian"/>
                <w:sz w:val="18"/>
                <w:szCs w:val="18"/>
              </w:rPr>
              <w:t xml:space="preserve"> </w:t>
            </w:r>
            <w:r w:rsidRPr="007657B8">
              <w:rPr>
                <w:rFonts w:ascii="Sylfaen" w:hAnsi="Sylfaen" w:cs="Sylfaen"/>
                <w:sz w:val="18"/>
                <w:szCs w:val="18"/>
              </w:rPr>
              <w:t>վրա</w:t>
            </w:r>
            <w:r w:rsidRPr="007657B8">
              <w:rPr>
                <w:rFonts w:ascii="Arial Armenian" w:hAnsi="Arial Armenian" w:cs="Arial Armenian"/>
                <w:sz w:val="18"/>
                <w:szCs w:val="18"/>
              </w:rPr>
              <w:t xml:space="preserve"> </w:t>
            </w:r>
            <w:r w:rsidRPr="007657B8">
              <w:rPr>
                <w:rFonts w:ascii="Sylfaen" w:hAnsi="Sylfaen" w:cs="Sylfaen"/>
                <w:sz w:val="18"/>
                <w:szCs w:val="18"/>
              </w:rPr>
              <w:t>այլ</w:t>
            </w:r>
            <w:r w:rsidRPr="007657B8">
              <w:rPr>
                <w:rFonts w:ascii="Arial Armenian" w:hAnsi="Arial Armenian" w:cs="Arial Armenian"/>
                <w:sz w:val="18"/>
                <w:szCs w:val="18"/>
              </w:rPr>
              <w:t xml:space="preserve"> </w:t>
            </w:r>
            <w:r w:rsidRPr="007657B8">
              <w:rPr>
                <w:rFonts w:ascii="Sylfaen" w:hAnsi="Sylfaen" w:cs="Sylfaen"/>
                <w:sz w:val="18"/>
                <w:szCs w:val="18"/>
              </w:rPr>
              <w:t>ծածկույթների</w:t>
            </w:r>
            <w:r w:rsidRPr="007657B8">
              <w:rPr>
                <w:rFonts w:ascii="Arial Armenian" w:hAnsi="Arial Armenian" w:cs="Arial Armenian"/>
                <w:sz w:val="18"/>
                <w:szCs w:val="18"/>
              </w:rPr>
              <w:t xml:space="preserve"> </w:t>
            </w:r>
            <w:r w:rsidRPr="007657B8">
              <w:rPr>
                <w:rFonts w:ascii="Sylfaen" w:hAnsi="Sylfaen" w:cs="Sylfaen"/>
                <w:sz w:val="18"/>
                <w:szCs w:val="18"/>
              </w:rPr>
              <w:t>դեպքում</w:t>
            </w:r>
            <w:r w:rsidRPr="007657B8">
              <w:rPr>
                <w:rFonts w:ascii="Arial Armenian" w:hAnsi="Arial Armenian" w:cs="Arial Armenian"/>
                <w:sz w:val="18"/>
                <w:szCs w:val="18"/>
              </w:rPr>
              <w:t xml:space="preserve"> 150</w:t>
            </w:r>
            <w:r w:rsidRPr="007657B8">
              <w:rPr>
                <w:rFonts w:ascii="Arial" w:hAnsi="Arial" w:cs="Arial"/>
                <w:sz w:val="18"/>
                <w:szCs w:val="18"/>
              </w:rPr>
              <w:t>х</w:t>
            </w:r>
            <w:r w:rsidRPr="007657B8">
              <w:rPr>
                <w:rFonts w:ascii="Arial Armenian" w:hAnsi="Arial Armenian" w:cs="Arial Armenian"/>
                <w:sz w:val="18"/>
                <w:szCs w:val="18"/>
              </w:rPr>
              <w:t>300</w:t>
            </w:r>
            <w:r w:rsidRPr="007657B8">
              <w:rPr>
                <w:rFonts w:ascii="Sylfaen" w:hAnsi="Sylfaen" w:cs="Sylfaen"/>
                <w:sz w:val="18"/>
                <w:szCs w:val="18"/>
              </w:rPr>
              <w:t>մմ</w:t>
            </w:r>
            <w:r w:rsidRPr="007657B8">
              <w:rPr>
                <w:rFonts w:ascii="Arial Armenian" w:hAnsi="Arial Armenian"/>
                <w:sz w:val="18"/>
                <w:szCs w:val="18"/>
              </w:rPr>
              <w:t xml:space="preserve"> </w:t>
            </w:r>
            <w:r w:rsidRPr="007657B8">
              <w:rPr>
                <w:rFonts w:ascii="Sylfaen" w:hAnsi="Sylfaen" w:cs="Sylfaen"/>
                <w:sz w:val="18"/>
                <w:szCs w:val="18"/>
              </w:rPr>
              <w:t>կտրվածքով</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бетонных</w:t>
            </w:r>
            <w:r w:rsidRPr="007657B8">
              <w:rPr>
                <w:rFonts w:ascii="Arial Armenian" w:hAnsi="Arial Armenian" w:cs="Arial Armenian"/>
                <w:sz w:val="18"/>
                <w:szCs w:val="18"/>
              </w:rPr>
              <w:t xml:space="preserve"> </w:t>
            </w:r>
            <w:r w:rsidRPr="007657B8">
              <w:rPr>
                <w:rFonts w:ascii="Arial" w:hAnsi="Arial" w:cs="Arial"/>
                <w:sz w:val="18"/>
                <w:szCs w:val="18"/>
              </w:rPr>
              <w:t>бортовых</w:t>
            </w:r>
            <w:r w:rsidRPr="007657B8">
              <w:rPr>
                <w:rFonts w:ascii="Arial Armenian" w:hAnsi="Arial Armenian"/>
                <w:sz w:val="18"/>
                <w:szCs w:val="18"/>
              </w:rPr>
              <w:t xml:space="preserve"> </w:t>
            </w:r>
            <w:r w:rsidRPr="007657B8">
              <w:rPr>
                <w:rFonts w:ascii="Arial" w:hAnsi="Arial" w:cs="Arial"/>
                <w:sz w:val="18"/>
                <w:szCs w:val="18"/>
              </w:rPr>
              <w:t>камней</w:t>
            </w:r>
            <w:r w:rsidRPr="007657B8">
              <w:rPr>
                <w:rFonts w:ascii="Arial Armenian" w:hAnsi="Arial Armenian" w:cs="Arial Armenian"/>
                <w:sz w:val="18"/>
                <w:szCs w:val="18"/>
              </w:rPr>
              <w:t xml:space="preserve"> 150*300</w:t>
            </w:r>
            <w:r w:rsidRPr="007657B8">
              <w:rPr>
                <w:rFonts w:ascii="Arial" w:hAnsi="Arial" w:cs="Arial"/>
                <w:sz w:val="18"/>
                <w:szCs w:val="18"/>
              </w:rPr>
              <w:t>мм</w:t>
            </w:r>
          </w:p>
        </w:tc>
        <w:tc>
          <w:tcPr>
            <w:tcW w:w="957" w:type="dxa"/>
            <w:tcBorders>
              <w:top w:val="single" w:sz="4" w:space="0" w:color="auto"/>
              <w:left w:val="nil"/>
              <w:bottom w:val="nil"/>
              <w:right w:val="single" w:sz="4" w:space="0" w:color="auto"/>
            </w:tcBorders>
            <w:shd w:val="clear" w:color="auto" w:fill="auto"/>
            <w:vAlign w:val="center"/>
            <w:hideMark/>
          </w:tcPr>
          <w:p w14:paraId="5D35530D"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մ</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single" w:sz="4" w:space="0" w:color="auto"/>
              <w:left w:val="nil"/>
              <w:bottom w:val="nil"/>
              <w:right w:val="single" w:sz="4" w:space="0" w:color="auto"/>
            </w:tcBorders>
            <w:shd w:val="clear" w:color="auto" w:fill="auto"/>
            <w:vAlign w:val="center"/>
            <w:hideMark/>
          </w:tcPr>
          <w:p w14:paraId="61C000F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62.8</w:t>
            </w:r>
          </w:p>
        </w:tc>
        <w:tc>
          <w:tcPr>
            <w:tcW w:w="2066" w:type="dxa"/>
            <w:tcBorders>
              <w:top w:val="single" w:sz="4" w:space="0" w:color="auto"/>
              <w:left w:val="nil"/>
              <w:bottom w:val="nil"/>
              <w:right w:val="single" w:sz="4" w:space="0" w:color="auto"/>
            </w:tcBorders>
            <w:shd w:val="clear" w:color="auto" w:fill="auto"/>
            <w:vAlign w:val="center"/>
            <w:hideMark/>
          </w:tcPr>
          <w:p w14:paraId="1DF235D6"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7008235D"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34191B6"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4AA180A4"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E51D97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750FADD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758CEDF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3A92826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21A0DF77"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33A9A75B"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E8620B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5AE4127D" w14:textId="77777777" w:rsidTr="00CE29C3">
        <w:trPr>
          <w:trHeight w:val="480"/>
        </w:trPr>
        <w:tc>
          <w:tcPr>
            <w:tcW w:w="476" w:type="dxa"/>
            <w:tcBorders>
              <w:top w:val="nil"/>
              <w:left w:val="single" w:sz="4" w:space="0" w:color="auto"/>
              <w:bottom w:val="nil"/>
              <w:right w:val="single" w:sz="4" w:space="0" w:color="auto"/>
            </w:tcBorders>
            <w:shd w:val="clear" w:color="auto" w:fill="auto"/>
            <w:vAlign w:val="center"/>
            <w:hideMark/>
          </w:tcPr>
          <w:p w14:paraId="30D0F8F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4294" w:type="dxa"/>
            <w:tcBorders>
              <w:top w:val="single" w:sz="4" w:space="0" w:color="auto"/>
              <w:left w:val="nil"/>
              <w:bottom w:val="nil"/>
              <w:right w:val="single" w:sz="4" w:space="0" w:color="auto"/>
            </w:tcBorders>
            <w:shd w:val="clear" w:color="auto" w:fill="auto"/>
            <w:vAlign w:val="center"/>
            <w:hideMark/>
          </w:tcPr>
          <w:p w14:paraId="5BEB9FA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4-</w:t>
            </w:r>
            <w:r w:rsidRPr="007657B8">
              <w:rPr>
                <w:rFonts w:ascii="Sylfaen" w:hAnsi="Sylfaen" w:cs="Sylfaen"/>
                <w:sz w:val="18"/>
                <w:szCs w:val="18"/>
              </w:rPr>
              <w:t>րդ</w:t>
            </w:r>
            <w:r w:rsidRPr="007657B8">
              <w:rPr>
                <w:rFonts w:ascii="Arial Armenian" w:hAnsi="Arial Armenian" w:cs="Arial Armenian"/>
                <w:sz w:val="18"/>
                <w:szCs w:val="18"/>
              </w:rPr>
              <w:t xml:space="preserve"> </w:t>
            </w:r>
            <w:r w:rsidRPr="007657B8">
              <w:rPr>
                <w:rFonts w:ascii="Sylfaen" w:hAnsi="Sylfaen" w:cs="Sylfaen"/>
                <w:sz w:val="18"/>
                <w:szCs w:val="18"/>
              </w:rPr>
              <w:t>կարգի</w:t>
            </w:r>
            <w:r w:rsidRPr="007657B8">
              <w:rPr>
                <w:rFonts w:ascii="Arial Armenian" w:hAnsi="Arial Armenian"/>
                <w:sz w:val="18"/>
                <w:szCs w:val="18"/>
              </w:rPr>
              <w:t xml:space="preserve"> </w:t>
            </w:r>
            <w:r w:rsidRPr="007657B8">
              <w:rPr>
                <w:rFonts w:ascii="Sylfaen" w:hAnsi="Sylfaen" w:cs="Sylfaen"/>
                <w:sz w:val="18"/>
                <w:szCs w:val="18"/>
              </w:rPr>
              <w:t>բնահողի</w:t>
            </w:r>
            <w:r w:rsidRPr="007657B8">
              <w:rPr>
                <w:rFonts w:ascii="Arial Armenian" w:hAnsi="Arial Armenian" w:cs="Arial Armenian"/>
                <w:sz w:val="18"/>
                <w:szCs w:val="18"/>
              </w:rPr>
              <w:t xml:space="preserve"> </w:t>
            </w:r>
            <w:r w:rsidRPr="007657B8">
              <w:rPr>
                <w:rFonts w:ascii="Sylfaen" w:hAnsi="Sylfaen" w:cs="Sylfaen"/>
                <w:sz w:val="18"/>
                <w:szCs w:val="18"/>
              </w:rPr>
              <w:t>մշակում</w:t>
            </w:r>
            <w:r w:rsidRPr="007657B8">
              <w:rPr>
                <w:rFonts w:ascii="Arial Armenian" w:hAnsi="Arial Armenian" w:cs="Arial Armenian"/>
                <w:sz w:val="18"/>
                <w:szCs w:val="18"/>
              </w:rPr>
              <w:t xml:space="preserve"> </w:t>
            </w:r>
            <w:r w:rsidRPr="007657B8">
              <w:rPr>
                <w:rFonts w:ascii="Sylfaen" w:hAnsi="Sylfaen" w:cs="Sylfaen"/>
                <w:sz w:val="18"/>
                <w:szCs w:val="18"/>
              </w:rPr>
              <w:t>ձեռքով</w:t>
            </w:r>
            <w:r w:rsidRPr="007657B8">
              <w:rPr>
                <w:rFonts w:ascii="Arial Armenian" w:hAnsi="Arial Armenian" w:cs="Arial Armenian"/>
                <w:sz w:val="18"/>
                <w:szCs w:val="18"/>
              </w:rPr>
              <w:t xml:space="preserve"> </w:t>
            </w:r>
            <w:r w:rsidRPr="007657B8">
              <w:rPr>
                <w:rFonts w:ascii="Sylfaen" w:hAnsi="Sylfaen" w:cs="Sylfaen"/>
                <w:sz w:val="18"/>
                <w:szCs w:val="18"/>
              </w:rPr>
              <w:t>մարզասարքերի</w:t>
            </w:r>
            <w:r w:rsidRPr="007657B8">
              <w:rPr>
                <w:rFonts w:ascii="Arial Armenian" w:hAnsi="Arial Armenian" w:cs="Arial Armenian"/>
                <w:sz w:val="18"/>
                <w:szCs w:val="18"/>
              </w:rPr>
              <w:t xml:space="preserve"> </w:t>
            </w:r>
            <w:r w:rsidRPr="007657B8">
              <w:rPr>
                <w:rFonts w:ascii="Sylfaen" w:hAnsi="Sylfaen" w:cs="Sylfaen"/>
                <w:sz w:val="18"/>
                <w:szCs w:val="18"/>
              </w:rPr>
              <w:t>հիմքերի</w:t>
            </w:r>
            <w:r w:rsidRPr="007657B8">
              <w:rPr>
                <w:rFonts w:ascii="Arial Armenian" w:hAnsi="Arial Armenian" w:cs="Arial Armenian"/>
                <w:sz w:val="18"/>
                <w:szCs w:val="18"/>
              </w:rPr>
              <w:t xml:space="preserve"> </w:t>
            </w:r>
            <w:r w:rsidRPr="007657B8">
              <w:rPr>
                <w:rFonts w:ascii="Sylfaen" w:hAnsi="Sylfaen" w:cs="Sylfaen"/>
                <w:sz w:val="18"/>
                <w:szCs w:val="18"/>
              </w:rPr>
              <w:t>տակ</w:t>
            </w:r>
            <w:r w:rsidRPr="007657B8">
              <w:rPr>
                <w:rFonts w:ascii="Arial Armenian" w:hAnsi="Arial Armenian"/>
                <w:sz w:val="18"/>
                <w:szCs w:val="18"/>
              </w:rPr>
              <w:t xml:space="preserve">  </w:t>
            </w:r>
            <w:r w:rsidRPr="007657B8">
              <w:rPr>
                <w:rFonts w:ascii="Arial" w:hAnsi="Arial" w:cs="Arial"/>
                <w:sz w:val="18"/>
                <w:szCs w:val="18"/>
              </w:rPr>
              <w:t>Разработка</w:t>
            </w:r>
            <w:r w:rsidRPr="007657B8">
              <w:rPr>
                <w:rFonts w:ascii="Arial Armenian" w:hAnsi="Arial Armenian" w:cs="Arial Armenian"/>
                <w:sz w:val="18"/>
                <w:szCs w:val="18"/>
              </w:rPr>
              <w:t xml:space="preserve"> </w:t>
            </w:r>
            <w:r w:rsidRPr="007657B8">
              <w:rPr>
                <w:rFonts w:ascii="Arial" w:hAnsi="Arial" w:cs="Arial"/>
                <w:sz w:val="18"/>
                <w:szCs w:val="18"/>
              </w:rPr>
              <w:t>грунта</w:t>
            </w:r>
            <w:r w:rsidRPr="007657B8">
              <w:rPr>
                <w:rFonts w:ascii="Arial Armenian" w:hAnsi="Arial Armenian" w:cs="Arial Armenian"/>
                <w:sz w:val="18"/>
                <w:szCs w:val="18"/>
              </w:rPr>
              <w:t xml:space="preserve"> 4</w:t>
            </w:r>
            <w:r w:rsidRPr="007657B8">
              <w:rPr>
                <w:rFonts w:ascii="Arial" w:hAnsi="Arial" w:cs="Arial"/>
                <w:sz w:val="18"/>
                <w:szCs w:val="18"/>
              </w:rPr>
              <w:t>гр</w:t>
            </w:r>
            <w:r w:rsidRPr="007657B8">
              <w:rPr>
                <w:rFonts w:ascii="Arial Armenian" w:hAnsi="Arial Armenian" w:cs="Arial Armenian"/>
                <w:sz w:val="18"/>
                <w:szCs w:val="18"/>
              </w:rPr>
              <w:t>.</w:t>
            </w:r>
            <w:r w:rsidRPr="007657B8">
              <w:rPr>
                <w:rFonts w:ascii="Arial" w:hAnsi="Arial" w:cs="Arial"/>
                <w:sz w:val="18"/>
                <w:szCs w:val="18"/>
              </w:rPr>
              <w:t>вручную</w:t>
            </w:r>
            <w:r w:rsidRPr="007657B8">
              <w:rPr>
                <w:rFonts w:ascii="Arial Armenian" w:hAnsi="Arial Armenian" w:cs="Arial Armenian"/>
                <w:sz w:val="18"/>
                <w:szCs w:val="18"/>
              </w:rPr>
              <w:t xml:space="preserve"> </w:t>
            </w:r>
            <w:r w:rsidRPr="007657B8">
              <w:rPr>
                <w:rFonts w:ascii="Arial" w:hAnsi="Arial" w:cs="Arial"/>
                <w:sz w:val="18"/>
                <w:szCs w:val="18"/>
              </w:rPr>
              <w:t>для</w:t>
            </w:r>
            <w:r w:rsidRPr="007657B8">
              <w:rPr>
                <w:rFonts w:ascii="Arial Armenian" w:hAnsi="Arial Armenian"/>
                <w:sz w:val="18"/>
                <w:szCs w:val="18"/>
              </w:rPr>
              <w:t xml:space="preserve"> </w:t>
            </w:r>
            <w:r w:rsidRPr="007657B8">
              <w:rPr>
                <w:rFonts w:ascii="Arial" w:hAnsi="Arial" w:cs="Arial"/>
                <w:sz w:val="18"/>
                <w:szCs w:val="18"/>
              </w:rPr>
              <w:t>установки</w:t>
            </w:r>
            <w:r w:rsidRPr="007657B8">
              <w:rPr>
                <w:rFonts w:ascii="Arial Armenian" w:hAnsi="Arial Armenian"/>
                <w:sz w:val="18"/>
                <w:szCs w:val="18"/>
              </w:rPr>
              <w:t xml:space="preserve">  </w:t>
            </w:r>
            <w:r w:rsidRPr="007657B8">
              <w:rPr>
                <w:rFonts w:ascii="Arial" w:hAnsi="Arial" w:cs="Arial"/>
                <w:sz w:val="18"/>
                <w:szCs w:val="18"/>
              </w:rPr>
              <w:t>спортивных</w:t>
            </w:r>
            <w:r w:rsidRPr="007657B8">
              <w:rPr>
                <w:rFonts w:ascii="Arial Armenian" w:hAnsi="Arial Armenian" w:cs="Arial Armenian"/>
                <w:sz w:val="18"/>
                <w:szCs w:val="18"/>
              </w:rPr>
              <w:t xml:space="preserve"> </w:t>
            </w:r>
            <w:r w:rsidRPr="007657B8">
              <w:rPr>
                <w:rFonts w:ascii="Arial" w:hAnsi="Arial" w:cs="Arial"/>
                <w:sz w:val="18"/>
                <w:szCs w:val="18"/>
              </w:rPr>
              <w:t>снаряжений</w:t>
            </w:r>
          </w:p>
        </w:tc>
        <w:tc>
          <w:tcPr>
            <w:tcW w:w="957" w:type="dxa"/>
            <w:tcBorders>
              <w:top w:val="single" w:sz="4" w:space="0" w:color="auto"/>
              <w:left w:val="nil"/>
              <w:bottom w:val="nil"/>
              <w:right w:val="single" w:sz="4" w:space="0" w:color="auto"/>
            </w:tcBorders>
            <w:shd w:val="clear" w:color="auto" w:fill="auto"/>
            <w:vAlign w:val="center"/>
            <w:hideMark/>
          </w:tcPr>
          <w:p w14:paraId="7957A80B"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nil"/>
              <w:left w:val="nil"/>
              <w:bottom w:val="nil"/>
              <w:right w:val="single" w:sz="4" w:space="0" w:color="auto"/>
            </w:tcBorders>
            <w:shd w:val="clear" w:color="auto" w:fill="auto"/>
            <w:vAlign w:val="center"/>
            <w:hideMark/>
          </w:tcPr>
          <w:p w14:paraId="32D6B5E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3.1</w:t>
            </w:r>
          </w:p>
        </w:tc>
        <w:tc>
          <w:tcPr>
            <w:tcW w:w="2066" w:type="dxa"/>
            <w:tcBorders>
              <w:top w:val="nil"/>
              <w:left w:val="nil"/>
              <w:bottom w:val="nil"/>
              <w:right w:val="single" w:sz="4" w:space="0" w:color="auto"/>
            </w:tcBorders>
            <w:shd w:val="clear" w:color="auto" w:fill="auto"/>
            <w:vAlign w:val="center"/>
            <w:hideMark/>
          </w:tcPr>
          <w:p w14:paraId="720DBF07"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14665466"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34C0936A"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3CA31EE3"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AA61C19"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5190F15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4087F6B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3B10AF5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0A233C74"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04D2E930"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2A488F0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625CEC43"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58E4B82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3</w:t>
            </w:r>
          </w:p>
        </w:tc>
        <w:tc>
          <w:tcPr>
            <w:tcW w:w="4294" w:type="dxa"/>
            <w:tcBorders>
              <w:top w:val="single" w:sz="4" w:space="0" w:color="auto"/>
              <w:left w:val="nil"/>
              <w:bottom w:val="nil"/>
              <w:right w:val="single" w:sz="4" w:space="0" w:color="auto"/>
            </w:tcBorders>
            <w:shd w:val="clear" w:color="auto" w:fill="auto"/>
            <w:vAlign w:val="center"/>
            <w:hideMark/>
          </w:tcPr>
          <w:p w14:paraId="597A0AF5"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Նախապատրաստական</w:t>
            </w:r>
            <w:r w:rsidRPr="007657B8">
              <w:rPr>
                <w:rFonts w:ascii="Arial Armenian" w:hAnsi="Arial Armenian"/>
                <w:sz w:val="18"/>
                <w:szCs w:val="18"/>
              </w:rPr>
              <w:t xml:space="preserve"> </w:t>
            </w:r>
            <w:r w:rsidRPr="007657B8">
              <w:rPr>
                <w:rFonts w:ascii="Sylfaen" w:hAnsi="Sylfaen" w:cs="Sylfaen"/>
                <w:sz w:val="18"/>
                <w:szCs w:val="18"/>
              </w:rPr>
              <w:t>շերտերի</w:t>
            </w:r>
            <w:r w:rsidRPr="007657B8">
              <w:rPr>
                <w:rFonts w:ascii="Arial Armenian" w:hAnsi="Arial Armenian" w:cs="Arial Armenian"/>
                <w:sz w:val="18"/>
                <w:szCs w:val="18"/>
              </w:rPr>
              <w:t xml:space="preserve"> </w:t>
            </w:r>
            <w:r w:rsidRPr="007657B8">
              <w:rPr>
                <w:rFonts w:ascii="Sylfaen" w:hAnsi="Sylfaen" w:cs="Sylfaen"/>
                <w:sz w:val="18"/>
                <w:szCs w:val="18"/>
              </w:rPr>
              <w:t>պատրաստում</w:t>
            </w:r>
            <w:r w:rsidRPr="007657B8">
              <w:rPr>
                <w:rFonts w:ascii="Arial Armenian" w:hAnsi="Arial Armenian" w:cs="Arial Armenian"/>
                <w:sz w:val="18"/>
                <w:szCs w:val="18"/>
              </w:rPr>
              <w:t xml:space="preserve"> </w:t>
            </w:r>
            <w:r w:rsidRPr="007657B8">
              <w:rPr>
                <w:rFonts w:ascii="Sylfaen" w:hAnsi="Sylfaen" w:cs="Sylfaen"/>
                <w:sz w:val="18"/>
                <w:szCs w:val="18"/>
              </w:rPr>
              <w:t>խճից</w:t>
            </w:r>
            <w:r w:rsidRPr="007657B8">
              <w:rPr>
                <w:rFonts w:ascii="Arial Armenian" w:hAnsi="Arial Armenian" w:cs="Arial Armenian"/>
                <w:sz w:val="18"/>
                <w:szCs w:val="18"/>
              </w:rPr>
              <w:t xml:space="preserve"> </w:t>
            </w:r>
            <w:r w:rsidRPr="007657B8">
              <w:rPr>
                <w:rFonts w:ascii="Arial" w:hAnsi="Arial" w:cs="Arial"/>
                <w:sz w:val="18"/>
                <w:szCs w:val="18"/>
              </w:rPr>
              <w:t>Щебеночная</w:t>
            </w:r>
            <w:r w:rsidRPr="007657B8">
              <w:rPr>
                <w:rFonts w:ascii="Arial Armenian" w:hAnsi="Arial Armenian" w:cs="Arial Armenian"/>
                <w:sz w:val="18"/>
                <w:szCs w:val="18"/>
              </w:rPr>
              <w:t xml:space="preserve"> </w:t>
            </w:r>
            <w:r w:rsidRPr="007657B8">
              <w:rPr>
                <w:rFonts w:ascii="Arial" w:hAnsi="Arial" w:cs="Arial"/>
                <w:sz w:val="18"/>
                <w:szCs w:val="18"/>
              </w:rPr>
              <w:t>подготовка</w:t>
            </w:r>
            <w:r w:rsidRPr="007657B8">
              <w:rPr>
                <w:rFonts w:ascii="Arial Armenian" w:hAnsi="Arial Armenian" w:cs="Arial Armenian"/>
                <w:sz w:val="18"/>
                <w:szCs w:val="18"/>
              </w:rPr>
              <w:t xml:space="preserve"> </w:t>
            </w:r>
            <w:r w:rsidRPr="007657B8">
              <w:rPr>
                <w:rFonts w:ascii="Arial" w:hAnsi="Arial" w:cs="Arial"/>
                <w:sz w:val="18"/>
                <w:szCs w:val="18"/>
              </w:rPr>
              <w:t>толщ</w:t>
            </w:r>
            <w:r w:rsidRPr="007657B8">
              <w:rPr>
                <w:rFonts w:ascii="Arial Armenian" w:hAnsi="Arial Armenian" w:cs="Arial Armenian"/>
                <w:sz w:val="18"/>
                <w:szCs w:val="18"/>
              </w:rPr>
              <w:t>.100</w:t>
            </w:r>
            <w:r w:rsidRPr="007657B8">
              <w:rPr>
                <w:rFonts w:ascii="Arial" w:hAnsi="Arial" w:cs="Arial"/>
                <w:sz w:val="18"/>
                <w:szCs w:val="18"/>
              </w:rPr>
              <w:t>мм</w:t>
            </w:r>
            <w:r w:rsidRPr="007657B8">
              <w:rPr>
                <w:rFonts w:ascii="Arial Armenian" w:hAnsi="Arial Armenian"/>
                <w:sz w:val="18"/>
                <w:szCs w:val="18"/>
              </w:rPr>
              <w:t xml:space="preserve"> </w:t>
            </w:r>
          </w:p>
        </w:tc>
        <w:tc>
          <w:tcPr>
            <w:tcW w:w="957" w:type="dxa"/>
            <w:tcBorders>
              <w:top w:val="single" w:sz="4" w:space="0" w:color="auto"/>
              <w:left w:val="nil"/>
              <w:bottom w:val="nil"/>
              <w:right w:val="single" w:sz="4" w:space="0" w:color="auto"/>
            </w:tcBorders>
            <w:shd w:val="clear" w:color="auto" w:fill="auto"/>
            <w:vAlign w:val="center"/>
            <w:hideMark/>
          </w:tcPr>
          <w:p w14:paraId="3A0341D4"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single" w:sz="4" w:space="0" w:color="auto"/>
              <w:left w:val="nil"/>
              <w:bottom w:val="nil"/>
              <w:right w:val="single" w:sz="4" w:space="0" w:color="auto"/>
            </w:tcBorders>
            <w:shd w:val="clear" w:color="auto" w:fill="auto"/>
            <w:vAlign w:val="center"/>
            <w:hideMark/>
          </w:tcPr>
          <w:p w14:paraId="2A01404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0.5</w:t>
            </w:r>
          </w:p>
        </w:tc>
        <w:tc>
          <w:tcPr>
            <w:tcW w:w="2066" w:type="dxa"/>
            <w:tcBorders>
              <w:top w:val="nil"/>
              <w:left w:val="nil"/>
              <w:bottom w:val="nil"/>
              <w:right w:val="single" w:sz="4" w:space="0" w:color="auto"/>
            </w:tcBorders>
            <w:shd w:val="clear" w:color="auto" w:fill="auto"/>
            <w:vAlign w:val="center"/>
            <w:hideMark/>
          </w:tcPr>
          <w:p w14:paraId="0D0BAA9B"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139CA260"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B0DFAD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5E590CD7"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1E09E6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4128D97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572C599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5B76C7A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76D56565"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739FC1D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2DC092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7B094707"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194E79D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4</w:t>
            </w:r>
          </w:p>
        </w:tc>
        <w:tc>
          <w:tcPr>
            <w:tcW w:w="4294" w:type="dxa"/>
            <w:tcBorders>
              <w:top w:val="single" w:sz="4" w:space="0" w:color="auto"/>
              <w:left w:val="nil"/>
              <w:bottom w:val="nil"/>
              <w:right w:val="single" w:sz="4" w:space="0" w:color="auto"/>
            </w:tcBorders>
            <w:shd w:val="clear" w:color="auto" w:fill="auto"/>
            <w:vAlign w:val="center"/>
            <w:hideMark/>
          </w:tcPr>
          <w:p w14:paraId="72A5BA05"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Բետոնե</w:t>
            </w:r>
            <w:r w:rsidRPr="00CE29C3">
              <w:rPr>
                <w:rFonts w:ascii="Arial Armenian" w:hAnsi="Arial Armenian"/>
                <w:sz w:val="18"/>
                <w:szCs w:val="18"/>
                <w:lang w:val="ru-RU"/>
              </w:rPr>
              <w:t xml:space="preserve"> </w:t>
            </w:r>
            <w:r w:rsidRPr="007657B8">
              <w:rPr>
                <w:rFonts w:ascii="Sylfaen" w:hAnsi="Sylfaen" w:cs="Sylfaen"/>
                <w:sz w:val="18"/>
                <w:szCs w:val="18"/>
              </w:rPr>
              <w:t>նախապատրաստական</w:t>
            </w:r>
            <w:r w:rsidRPr="00CE29C3">
              <w:rPr>
                <w:rFonts w:ascii="Arial Armenian" w:hAnsi="Arial Armenian" w:cs="Arial Armenian"/>
                <w:sz w:val="18"/>
                <w:szCs w:val="18"/>
                <w:lang w:val="ru-RU"/>
              </w:rPr>
              <w:t xml:space="preserve"> </w:t>
            </w:r>
            <w:r w:rsidRPr="007657B8">
              <w:rPr>
                <w:rFonts w:ascii="Sylfaen" w:hAnsi="Sylfaen" w:cs="Sylfaen"/>
                <w:sz w:val="18"/>
                <w:szCs w:val="18"/>
              </w:rPr>
              <w:t>շերտի</w:t>
            </w:r>
            <w:r w:rsidRPr="00CE29C3">
              <w:rPr>
                <w:rFonts w:ascii="Arial Armenian" w:hAnsi="Arial Armenian" w:cs="Arial Armenian"/>
                <w:sz w:val="18"/>
                <w:szCs w:val="18"/>
                <w:lang w:val="ru-RU"/>
              </w:rPr>
              <w:t xml:space="preserve"> </w:t>
            </w:r>
            <w:r w:rsidRPr="007657B8">
              <w:rPr>
                <w:rFonts w:ascii="Sylfaen" w:hAnsi="Sylfaen" w:cs="Sylfaen"/>
                <w:sz w:val="18"/>
                <w:szCs w:val="18"/>
              </w:rPr>
              <w:t>իրականացում</w:t>
            </w:r>
            <w:r w:rsidRPr="00CE29C3">
              <w:rPr>
                <w:rFonts w:ascii="Arial Armenian" w:hAnsi="Arial Armenian"/>
                <w:sz w:val="18"/>
                <w:szCs w:val="18"/>
                <w:lang w:val="ru-RU"/>
              </w:rPr>
              <w:t xml:space="preserve">   </w:t>
            </w:r>
            <w:r w:rsidRPr="00CE29C3">
              <w:rPr>
                <w:rFonts w:ascii="Arial" w:hAnsi="Arial" w:cs="Arial"/>
                <w:sz w:val="18"/>
                <w:szCs w:val="18"/>
                <w:lang w:val="ru-RU"/>
              </w:rPr>
              <w:t>Заливка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бетоном</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М</w:t>
            </w:r>
            <w:r w:rsidRPr="00CE29C3">
              <w:rPr>
                <w:rFonts w:ascii="Arial Armenian" w:hAnsi="Arial Armenian" w:cs="Arial Armenian"/>
                <w:sz w:val="18"/>
                <w:szCs w:val="18"/>
                <w:lang w:val="ru-RU"/>
              </w:rPr>
              <w:t xml:space="preserve">-200 </w:t>
            </w:r>
            <w:r w:rsidRPr="00CE29C3">
              <w:rPr>
                <w:rFonts w:ascii="Arial" w:hAnsi="Arial" w:cs="Arial"/>
                <w:sz w:val="18"/>
                <w:szCs w:val="18"/>
                <w:lang w:val="ru-RU"/>
              </w:rPr>
              <w:t>под</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основание</w:t>
            </w:r>
            <w:r w:rsidRPr="00CE29C3">
              <w:rPr>
                <w:rFonts w:ascii="Arial Armenian" w:hAnsi="Arial Armenian"/>
                <w:sz w:val="18"/>
                <w:szCs w:val="18"/>
                <w:lang w:val="ru-RU"/>
              </w:rPr>
              <w:t xml:space="preserve">  </w:t>
            </w:r>
            <w:r w:rsidRPr="00CE29C3">
              <w:rPr>
                <w:rFonts w:ascii="Arial" w:hAnsi="Arial" w:cs="Arial"/>
                <w:sz w:val="18"/>
                <w:szCs w:val="18"/>
                <w:lang w:val="ru-RU"/>
              </w:rPr>
              <w:t>для</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установки</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спортивных</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снаряжений</w:t>
            </w:r>
          </w:p>
        </w:tc>
        <w:tc>
          <w:tcPr>
            <w:tcW w:w="957" w:type="dxa"/>
            <w:tcBorders>
              <w:top w:val="single" w:sz="4" w:space="0" w:color="auto"/>
              <w:left w:val="nil"/>
              <w:bottom w:val="nil"/>
              <w:right w:val="single" w:sz="4" w:space="0" w:color="auto"/>
            </w:tcBorders>
            <w:shd w:val="clear" w:color="auto" w:fill="auto"/>
            <w:vAlign w:val="center"/>
            <w:hideMark/>
          </w:tcPr>
          <w:p w14:paraId="5ADE4E7F"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nil"/>
              <w:left w:val="nil"/>
              <w:bottom w:val="nil"/>
              <w:right w:val="single" w:sz="4" w:space="0" w:color="auto"/>
            </w:tcBorders>
            <w:shd w:val="clear" w:color="auto" w:fill="auto"/>
            <w:vAlign w:val="center"/>
            <w:hideMark/>
          </w:tcPr>
          <w:p w14:paraId="1D76419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1.44</w:t>
            </w:r>
          </w:p>
        </w:tc>
        <w:tc>
          <w:tcPr>
            <w:tcW w:w="2066" w:type="dxa"/>
            <w:tcBorders>
              <w:top w:val="nil"/>
              <w:left w:val="nil"/>
              <w:bottom w:val="nil"/>
              <w:right w:val="single" w:sz="4" w:space="0" w:color="auto"/>
            </w:tcBorders>
            <w:shd w:val="clear" w:color="auto" w:fill="auto"/>
            <w:vAlign w:val="center"/>
            <w:hideMark/>
          </w:tcPr>
          <w:p w14:paraId="5CBE32F0"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07B5042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466DBD7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6BBE5348"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DF6D37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711BB394"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4EC520D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7B88A2B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43D6B6BF"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1F2D91D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3240670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5D8E03FB" w14:textId="77777777" w:rsidTr="00CE29C3">
        <w:trPr>
          <w:trHeight w:val="684"/>
        </w:trPr>
        <w:tc>
          <w:tcPr>
            <w:tcW w:w="476" w:type="dxa"/>
            <w:tcBorders>
              <w:top w:val="nil"/>
              <w:left w:val="single" w:sz="4" w:space="0" w:color="auto"/>
              <w:bottom w:val="nil"/>
              <w:right w:val="single" w:sz="4" w:space="0" w:color="auto"/>
            </w:tcBorders>
            <w:shd w:val="clear" w:color="auto" w:fill="auto"/>
            <w:vAlign w:val="center"/>
            <w:hideMark/>
          </w:tcPr>
          <w:p w14:paraId="7F8DF12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5</w:t>
            </w:r>
          </w:p>
        </w:tc>
        <w:tc>
          <w:tcPr>
            <w:tcW w:w="4294" w:type="dxa"/>
            <w:tcBorders>
              <w:top w:val="single" w:sz="4" w:space="0" w:color="auto"/>
              <w:left w:val="nil"/>
              <w:bottom w:val="nil"/>
              <w:right w:val="single" w:sz="4" w:space="0" w:color="auto"/>
            </w:tcBorders>
            <w:shd w:val="clear" w:color="auto" w:fill="auto"/>
            <w:vAlign w:val="center"/>
            <w:hideMark/>
          </w:tcPr>
          <w:p w14:paraId="0368887C"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Բետոնի</w:t>
            </w:r>
            <w:r w:rsidRPr="007657B8">
              <w:rPr>
                <w:rFonts w:ascii="Arial Armenian" w:hAnsi="Arial Armenian"/>
                <w:sz w:val="18"/>
                <w:szCs w:val="18"/>
              </w:rPr>
              <w:t xml:space="preserve"> </w:t>
            </w:r>
            <w:r w:rsidRPr="007657B8">
              <w:rPr>
                <w:rFonts w:ascii="Sylfaen" w:hAnsi="Sylfaen" w:cs="Sylfaen"/>
                <w:sz w:val="18"/>
                <w:szCs w:val="18"/>
              </w:rPr>
              <w:t>մարմնում</w:t>
            </w:r>
            <w:r w:rsidRPr="007657B8">
              <w:rPr>
                <w:rFonts w:ascii="Arial Armenian" w:hAnsi="Arial Armenian" w:cs="Arial Armenian"/>
                <w:sz w:val="18"/>
                <w:szCs w:val="18"/>
              </w:rPr>
              <w:t xml:space="preserve"> </w:t>
            </w:r>
            <w:r w:rsidRPr="007657B8">
              <w:rPr>
                <w:rFonts w:ascii="Sylfaen" w:hAnsi="Sylfaen" w:cs="Sylfaen"/>
                <w:sz w:val="18"/>
                <w:szCs w:val="18"/>
              </w:rPr>
              <w:t>մնացող</w:t>
            </w:r>
            <w:r w:rsidRPr="007657B8">
              <w:rPr>
                <w:rFonts w:ascii="Arial Armenian" w:hAnsi="Arial Armenian" w:cs="Arial Armenian"/>
                <w:sz w:val="18"/>
                <w:szCs w:val="18"/>
              </w:rPr>
              <w:t xml:space="preserve"> </w:t>
            </w:r>
            <w:r w:rsidRPr="007657B8">
              <w:rPr>
                <w:rFonts w:ascii="Sylfaen" w:hAnsi="Sylfaen" w:cs="Sylfaen"/>
                <w:sz w:val="18"/>
                <w:szCs w:val="18"/>
              </w:rPr>
              <w:t>պողպատե</w:t>
            </w:r>
            <w:r w:rsidRPr="007657B8">
              <w:rPr>
                <w:rFonts w:ascii="Arial Armenian" w:hAnsi="Arial Armenian" w:cs="Arial Armenian"/>
                <w:sz w:val="18"/>
                <w:szCs w:val="18"/>
              </w:rPr>
              <w:t xml:space="preserve"> </w:t>
            </w:r>
            <w:r w:rsidRPr="007657B8">
              <w:rPr>
                <w:rFonts w:ascii="Sylfaen" w:hAnsi="Sylfaen" w:cs="Sylfaen"/>
                <w:sz w:val="18"/>
                <w:szCs w:val="18"/>
              </w:rPr>
              <w:t>կառուցատարրերի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Sylfaen" w:hAnsi="Sylfaen" w:cs="Sylfaen"/>
                <w:sz w:val="18"/>
                <w:szCs w:val="18"/>
              </w:rPr>
              <w:t>ամրան</w:t>
            </w:r>
            <w:r w:rsidRPr="007657B8">
              <w:rPr>
                <w:rFonts w:ascii="Arial Armenian" w:hAnsi="Arial Armenian" w:cs="Arial Armenian"/>
                <w:sz w:val="18"/>
                <w:szCs w:val="18"/>
              </w:rPr>
              <w:t>)</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стальных</w:t>
            </w:r>
            <w:r w:rsidRPr="007657B8">
              <w:rPr>
                <w:rFonts w:ascii="Arial Armenian" w:hAnsi="Arial Armenian" w:cs="Arial Armenian"/>
                <w:sz w:val="18"/>
                <w:szCs w:val="18"/>
              </w:rPr>
              <w:t xml:space="preserve"> </w:t>
            </w:r>
            <w:r w:rsidRPr="007657B8">
              <w:rPr>
                <w:rFonts w:ascii="Arial" w:hAnsi="Arial" w:cs="Arial"/>
                <w:sz w:val="18"/>
                <w:szCs w:val="18"/>
              </w:rPr>
              <w:t>конструкций</w:t>
            </w:r>
            <w:r w:rsidRPr="007657B8">
              <w:rPr>
                <w:rFonts w:ascii="Arial Armenian" w:hAnsi="Arial Armenian" w:cs="Arial Armenian"/>
                <w:sz w:val="18"/>
                <w:szCs w:val="18"/>
              </w:rPr>
              <w:t xml:space="preserve"> </w:t>
            </w:r>
            <w:r w:rsidRPr="007657B8">
              <w:rPr>
                <w:rFonts w:ascii="Arial" w:hAnsi="Arial" w:cs="Arial"/>
                <w:sz w:val="18"/>
                <w:szCs w:val="18"/>
              </w:rPr>
              <w:t>остающихся</w:t>
            </w:r>
            <w:r w:rsidRPr="007657B8">
              <w:rPr>
                <w:rFonts w:ascii="Arial Armenian" w:hAnsi="Arial Armenian" w:cs="Arial Armenian"/>
                <w:sz w:val="18"/>
                <w:szCs w:val="18"/>
              </w:rPr>
              <w:t xml:space="preserve"> </w:t>
            </w:r>
            <w:r w:rsidRPr="007657B8">
              <w:rPr>
                <w:rFonts w:ascii="Arial" w:hAnsi="Arial" w:cs="Arial"/>
                <w:sz w:val="18"/>
                <w:szCs w:val="18"/>
              </w:rPr>
              <w:t>в</w:t>
            </w:r>
            <w:r w:rsidRPr="007657B8">
              <w:rPr>
                <w:rFonts w:ascii="Arial Armenian" w:hAnsi="Arial Armenian" w:cs="Arial Armenian"/>
                <w:sz w:val="18"/>
                <w:szCs w:val="18"/>
              </w:rPr>
              <w:t xml:space="preserve"> </w:t>
            </w:r>
            <w:r w:rsidRPr="007657B8">
              <w:rPr>
                <w:rFonts w:ascii="Arial" w:hAnsi="Arial" w:cs="Arial"/>
                <w:sz w:val="18"/>
                <w:szCs w:val="18"/>
              </w:rPr>
              <w:t>теле</w:t>
            </w:r>
            <w:r w:rsidRPr="007657B8">
              <w:rPr>
                <w:rFonts w:ascii="Arial Armenian" w:hAnsi="Arial Armenian" w:cs="Arial Armenian"/>
                <w:sz w:val="18"/>
                <w:szCs w:val="18"/>
              </w:rPr>
              <w:t xml:space="preserve"> </w:t>
            </w:r>
            <w:r w:rsidRPr="007657B8">
              <w:rPr>
                <w:rFonts w:ascii="Arial" w:hAnsi="Arial" w:cs="Arial"/>
                <w:sz w:val="18"/>
                <w:szCs w:val="18"/>
              </w:rPr>
              <w:t>бетона</w:t>
            </w:r>
            <w:r w:rsidRPr="007657B8">
              <w:rPr>
                <w:rFonts w:ascii="Arial Armenian" w:hAnsi="Arial Armenian"/>
                <w:sz w:val="18"/>
                <w:szCs w:val="18"/>
              </w:rPr>
              <w:t xml:space="preserve">  (</w:t>
            </w:r>
            <w:r w:rsidRPr="007657B8">
              <w:rPr>
                <w:rFonts w:ascii="Arial" w:hAnsi="Arial" w:cs="Arial"/>
                <w:sz w:val="18"/>
                <w:szCs w:val="18"/>
              </w:rPr>
              <w:t>арматура</w:t>
            </w:r>
            <w:r w:rsidRPr="007657B8">
              <w:rPr>
                <w:rFonts w:ascii="Arial Armenian" w:hAnsi="Arial Armenian"/>
                <w:sz w:val="18"/>
                <w:szCs w:val="18"/>
              </w:rPr>
              <w:t>)</w:t>
            </w:r>
          </w:p>
        </w:tc>
        <w:tc>
          <w:tcPr>
            <w:tcW w:w="957" w:type="dxa"/>
            <w:tcBorders>
              <w:top w:val="single" w:sz="4" w:space="0" w:color="auto"/>
              <w:left w:val="nil"/>
              <w:bottom w:val="nil"/>
              <w:right w:val="single" w:sz="4" w:space="0" w:color="auto"/>
            </w:tcBorders>
            <w:shd w:val="clear" w:color="auto" w:fill="auto"/>
            <w:vAlign w:val="center"/>
            <w:hideMark/>
          </w:tcPr>
          <w:p w14:paraId="5C48BC82"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տ</w:t>
            </w:r>
            <w:r w:rsidRPr="007657B8">
              <w:rPr>
                <w:rFonts w:ascii="Arial Armenian" w:hAnsi="Arial Armenian" w:cs="Arial Armenian"/>
                <w:sz w:val="18"/>
                <w:szCs w:val="18"/>
              </w:rPr>
              <w:t>/</w:t>
            </w:r>
            <w:r w:rsidRPr="007657B8">
              <w:rPr>
                <w:rFonts w:ascii="Arial" w:hAnsi="Arial" w:cs="Arial"/>
                <w:sz w:val="18"/>
                <w:szCs w:val="18"/>
              </w:rPr>
              <w:t>т</w:t>
            </w:r>
          </w:p>
        </w:tc>
        <w:tc>
          <w:tcPr>
            <w:tcW w:w="667" w:type="dxa"/>
            <w:tcBorders>
              <w:top w:val="nil"/>
              <w:left w:val="nil"/>
              <w:bottom w:val="nil"/>
              <w:right w:val="single" w:sz="4" w:space="0" w:color="auto"/>
            </w:tcBorders>
            <w:shd w:val="clear" w:color="auto" w:fill="auto"/>
            <w:vAlign w:val="center"/>
            <w:hideMark/>
          </w:tcPr>
          <w:p w14:paraId="6D74C1A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0.498</w:t>
            </w:r>
          </w:p>
        </w:tc>
        <w:tc>
          <w:tcPr>
            <w:tcW w:w="2066" w:type="dxa"/>
            <w:tcBorders>
              <w:top w:val="nil"/>
              <w:left w:val="nil"/>
              <w:bottom w:val="nil"/>
              <w:right w:val="single" w:sz="4" w:space="0" w:color="auto"/>
            </w:tcBorders>
            <w:shd w:val="clear" w:color="auto" w:fill="auto"/>
            <w:vAlign w:val="center"/>
            <w:hideMark/>
          </w:tcPr>
          <w:p w14:paraId="33364298"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43A57EB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3EFBD102"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35D5B4AB"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C3B8E40"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03CCED7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67BEBB4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1B22A254"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1ABA31B5"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7411A147"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6365074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7CFC212" w14:textId="77777777" w:rsidTr="00CE29C3">
        <w:trPr>
          <w:trHeight w:val="912"/>
        </w:trPr>
        <w:tc>
          <w:tcPr>
            <w:tcW w:w="476" w:type="dxa"/>
            <w:tcBorders>
              <w:top w:val="nil"/>
              <w:left w:val="single" w:sz="4" w:space="0" w:color="auto"/>
              <w:bottom w:val="nil"/>
              <w:right w:val="single" w:sz="4" w:space="0" w:color="auto"/>
            </w:tcBorders>
            <w:shd w:val="clear" w:color="auto" w:fill="auto"/>
            <w:vAlign w:val="center"/>
            <w:hideMark/>
          </w:tcPr>
          <w:p w14:paraId="6280D79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6</w:t>
            </w:r>
          </w:p>
        </w:tc>
        <w:tc>
          <w:tcPr>
            <w:tcW w:w="4294" w:type="dxa"/>
            <w:tcBorders>
              <w:top w:val="single" w:sz="4" w:space="0" w:color="auto"/>
              <w:left w:val="nil"/>
              <w:bottom w:val="nil"/>
              <w:right w:val="single" w:sz="4" w:space="0" w:color="auto"/>
            </w:tcBorders>
            <w:shd w:val="clear" w:color="auto" w:fill="auto"/>
            <w:vAlign w:val="center"/>
            <w:hideMark/>
          </w:tcPr>
          <w:p w14:paraId="03DBA309"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Խաղահրապարակում</w:t>
            </w:r>
            <w:r w:rsidRPr="007657B8">
              <w:rPr>
                <w:rFonts w:ascii="Arial Armenian" w:hAnsi="Arial Armenian"/>
                <w:sz w:val="18"/>
                <w:szCs w:val="18"/>
              </w:rPr>
              <w:t xml:space="preserve"> </w:t>
            </w:r>
            <w:r w:rsidRPr="007657B8">
              <w:rPr>
                <w:rFonts w:ascii="Sylfaen" w:hAnsi="Sylfaen" w:cs="Sylfaen"/>
                <w:sz w:val="18"/>
                <w:szCs w:val="18"/>
              </w:rPr>
              <w:t>նախապատրաստական</w:t>
            </w:r>
            <w:r w:rsidRPr="007657B8">
              <w:rPr>
                <w:rFonts w:ascii="Arial Armenian" w:hAnsi="Arial Armenian" w:cs="Arial Armenian"/>
                <w:sz w:val="18"/>
                <w:szCs w:val="18"/>
              </w:rPr>
              <w:t xml:space="preserve"> </w:t>
            </w:r>
            <w:r w:rsidRPr="007657B8">
              <w:rPr>
                <w:rFonts w:ascii="Sylfaen" w:hAnsi="Sylfaen" w:cs="Sylfaen"/>
                <w:sz w:val="18"/>
                <w:szCs w:val="18"/>
              </w:rPr>
              <w:t>շերտ</w:t>
            </w:r>
            <w:r w:rsidRPr="007657B8">
              <w:rPr>
                <w:rFonts w:ascii="Arial Armenian" w:hAnsi="Arial Armenian" w:cs="Arial Armenian"/>
                <w:sz w:val="18"/>
                <w:szCs w:val="18"/>
              </w:rPr>
              <w:t xml:space="preserve"> B20 (</w:t>
            </w:r>
            <w:r w:rsidRPr="007657B8">
              <w:rPr>
                <w:rFonts w:ascii="Arial" w:hAnsi="Arial" w:cs="Arial"/>
                <w:sz w:val="18"/>
                <w:szCs w:val="18"/>
              </w:rPr>
              <w:t>М</w:t>
            </w:r>
            <w:r w:rsidRPr="007657B8">
              <w:rPr>
                <w:rFonts w:ascii="Arial Armenian" w:hAnsi="Arial Armenian" w:cs="Arial Armenian"/>
                <w:sz w:val="18"/>
                <w:szCs w:val="18"/>
              </w:rPr>
              <w:t xml:space="preserve">-250) </w:t>
            </w:r>
            <w:r w:rsidRPr="007657B8">
              <w:rPr>
                <w:rFonts w:ascii="Sylfaen" w:hAnsi="Sylfaen" w:cs="Sylfaen"/>
                <w:sz w:val="18"/>
                <w:szCs w:val="18"/>
              </w:rPr>
              <w:t>բետոնից</w:t>
            </w:r>
            <w:r w:rsidRPr="007657B8">
              <w:rPr>
                <w:rFonts w:ascii="Arial Armenian" w:hAnsi="Arial Armenian" w:cs="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հատակի</w:t>
            </w:r>
            <w:r w:rsidRPr="007657B8">
              <w:rPr>
                <w:rFonts w:ascii="Arial Armenian" w:hAnsi="Arial Armenian" w:cs="Arial Armenian"/>
                <w:sz w:val="18"/>
                <w:szCs w:val="18"/>
              </w:rPr>
              <w:t xml:space="preserve"> </w:t>
            </w:r>
            <w:r w:rsidRPr="007657B8">
              <w:rPr>
                <w:rFonts w:ascii="Sylfaen" w:hAnsi="Sylfaen" w:cs="Sylfaen"/>
                <w:sz w:val="18"/>
                <w:szCs w:val="18"/>
              </w:rPr>
              <w:t>տակ</w:t>
            </w:r>
            <w:r w:rsidRPr="007657B8">
              <w:rPr>
                <w:rFonts w:ascii="Arial Armenian" w:hAnsi="Arial Armenian" w:cs="Arial Armenian"/>
                <w:sz w:val="18"/>
                <w:szCs w:val="18"/>
              </w:rPr>
              <w:t xml:space="preserve"> 5</w:t>
            </w:r>
            <w:r w:rsidRPr="007657B8">
              <w:rPr>
                <w:rFonts w:ascii="Sylfaen" w:hAnsi="Sylfaen" w:cs="Sylfaen"/>
                <w:sz w:val="18"/>
                <w:szCs w:val="18"/>
              </w:rPr>
              <w:t>սմ</w:t>
            </w:r>
            <w:r w:rsidRPr="007657B8">
              <w:rPr>
                <w:rFonts w:ascii="Arial Armenian" w:hAnsi="Arial Armenian" w:cs="Arial Armenian"/>
                <w:sz w:val="18"/>
                <w:szCs w:val="18"/>
              </w:rPr>
              <w:t xml:space="preserve"> </w:t>
            </w:r>
            <w:r w:rsidRPr="007657B8">
              <w:rPr>
                <w:rFonts w:ascii="Sylfaen" w:hAnsi="Sylfaen" w:cs="Sylfaen"/>
                <w:sz w:val="18"/>
                <w:szCs w:val="18"/>
              </w:rPr>
              <w:t>հաստ</w:t>
            </w:r>
            <w:r w:rsidRPr="007657B8">
              <w:rPr>
                <w:rFonts w:ascii="Arial Armenian" w:hAnsi="Arial Armenian" w:cs="Arial Armenian"/>
                <w:sz w:val="18"/>
                <w:szCs w:val="18"/>
              </w:rPr>
              <w:t>.</w:t>
            </w:r>
            <w:r w:rsidRPr="007657B8">
              <w:rPr>
                <w:rFonts w:ascii="Arial Armenian" w:hAnsi="Arial Armenian"/>
                <w:sz w:val="18"/>
                <w:szCs w:val="18"/>
              </w:rPr>
              <w:t xml:space="preserve">  </w:t>
            </w:r>
            <w:r w:rsidRPr="00CE29C3">
              <w:rPr>
                <w:rFonts w:ascii="Arial" w:hAnsi="Arial" w:cs="Arial"/>
                <w:sz w:val="18"/>
                <w:szCs w:val="18"/>
                <w:lang w:val="ru-RU"/>
              </w:rPr>
              <w:t>Бетонный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подготовительный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слой</w:t>
            </w:r>
            <w:r w:rsidRPr="00CE29C3">
              <w:rPr>
                <w:rFonts w:ascii="Arial Armenian" w:hAnsi="Arial Armenian"/>
                <w:sz w:val="18"/>
                <w:szCs w:val="18"/>
                <w:lang w:val="ru-RU"/>
              </w:rPr>
              <w:t xml:space="preserve">  </w:t>
            </w:r>
            <w:r w:rsidRPr="00CE29C3">
              <w:rPr>
                <w:rFonts w:ascii="Arial" w:hAnsi="Arial" w:cs="Arial"/>
                <w:sz w:val="18"/>
                <w:szCs w:val="18"/>
                <w:lang w:val="ru-RU"/>
              </w:rPr>
              <w:t>на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детской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игровой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площадке</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под</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резиновое</w:t>
            </w:r>
            <w:r w:rsidRPr="00CE29C3">
              <w:rPr>
                <w:rFonts w:ascii="Arial Armenian" w:hAnsi="Arial Armenian"/>
                <w:sz w:val="18"/>
                <w:szCs w:val="18"/>
                <w:lang w:val="ru-RU"/>
              </w:rPr>
              <w:t xml:space="preserve"> </w:t>
            </w:r>
            <w:r w:rsidRPr="00CE29C3">
              <w:rPr>
                <w:rFonts w:ascii="Arial" w:hAnsi="Arial" w:cs="Arial"/>
                <w:sz w:val="18"/>
                <w:szCs w:val="18"/>
                <w:lang w:val="ru-RU"/>
              </w:rPr>
              <w:t>покрытие</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из</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бетона</w:t>
            </w:r>
            <w:r w:rsidRPr="00CE29C3">
              <w:rPr>
                <w:rFonts w:ascii="Arial Armenian" w:hAnsi="Arial Armenian" w:cs="Arial Armenian"/>
                <w:sz w:val="18"/>
                <w:szCs w:val="18"/>
                <w:lang w:val="ru-RU"/>
              </w:rPr>
              <w:t xml:space="preserve"> </w:t>
            </w:r>
            <w:r w:rsidRPr="007657B8">
              <w:rPr>
                <w:rFonts w:ascii="Arial Armenian" w:hAnsi="Arial Armenian" w:cs="Arial Armenian"/>
                <w:sz w:val="18"/>
                <w:szCs w:val="18"/>
              </w:rPr>
              <w:t>B</w:t>
            </w:r>
            <w:r w:rsidRPr="00CE29C3">
              <w:rPr>
                <w:rFonts w:ascii="Arial Armenian" w:hAnsi="Arial Armenian" w:cs="Arial Armenian"/>
                <w:sz w:val="18"/>
                <w:szCs w:val="18"/>
                <w:lang w:val="ru-RU"/>
              </w:rPr>
              <w:t>20 (</w:t>
            </w:r>
            <w:r w:rsidRPr="00CE29C3">
              <w:rPr>
                <w:rFonts w:ascii="Arial" w:hAnsi="Arial" w:cs="Arial"/>
                <w:sz w:val="18"/>
                <w:szCs w:val="18"/>
                <w:lang w:val="ru-RU"/>
              </w:rPr>
              <w:t>М</w:t>
            </w:r>
            <w:r w:rsidRPr="00CE29C3">
              <w:rPr>
                <w:rFonts w:ascii="Arial Armenian" w:hAnsi="Arial Armenian" w:cs="Arial Armenian"/>
                <w:sz w:val="18"/>
                <w:szCs w:val="18"/>
                <w:lang w:val="ru-RU"/>
              </w:rPr>
              <w:t xml:space="preserve">-250) </w:t>
            </w:r>
            <w:r w:rsidRPr="00CE29C3">
              <w:rPr>
                <w:rFonts w:ascii="Arial" w:hAnsi="Arial" w:cs="Arial"/>
                <w:sz w:val="18"/>
                <w:szCs w:val="18"/>
                <w:lang w:val="ru-RU"/>
              </w:rPr>
              <w:t>толщ</w:t>
            </w:r>
            <w:r w:rsidRPr="00CE29C3">
              <w:rPr>
                <w:rFonts w:ascii="Arial Armenian" w:hAnsi="Arial Armenian" w:cs="Arial Armenian"/>
                <w:sz w:val="18"/>
                <w:szCs w:val="18"/>
                <w:lang w:val="ru-RU"/>
              </w:rPr>
              <w:t>.5</w:t>
            </w:r>
            <w:r w:rsidRPr="00CE29C3">
              <w:rPr>
                <w:rFonts w:ascii="Arial" w:hAnsi="Arial" w:cs="Arial"/>
                <w:sz w:val="18"/>
                <w:szCs w:val="18"/>
                <w:lang w:val="ru-RU"/>
              </w:rPr>
              <w:t>см</w:t>
            </w:r>
          </w:p>
        </w:tc>
        <w:tc>
          <w:tcPr>
            <w:tcW w:w="957" w:type="dxa"/>
            <w:tcBorders>
              <w:top w:val="single" w:sz="4" w:space="0" w:color="auto"/>
              <w:left w:val="nil"/>
              <w:bottom w:val="nil"/>
              <w:right w:val="single" w:sz="4" w:space="0" w:color="auto"/>
            </w:tcBorders>
            <w:shd w:val="clear" w:color="auto" w:fill="auto"/>
            <w:vAlign w:val="center"/>
            <w:hideMark/>
          </w:tcPr>
          <w:p w14:paraId="1C0A4852"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single" w:sz="4" w:space="0" w:color="auto"/>
              <w:left w:val="nil"/>
              <w:bottom w:val="nil"/>
              <w:right w:val="single" w:sz="4" w:space="0" w:color="auto"/>
            </w:tcBorders>
            <w:shd w:val="clear" w:color="auto" w:fill="auto"/>
            <w:vAlign w:val="center"/>
            <w:hideMark/>
          </w:tcPr>
          <w:p w14:paraId="5185202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23.05</w:t>
            </w:r>
          </w:p>
        </w:tc>
        <w:tc>
          <w:tcPr>
            <w:tcW w:w="2066" w:type="dxa"/>
            <w:tcBorders>
              <w:top w:val="nil"/>
              <w:left w:val="nil"/>
              <w:bottom w:val="nil"/>
              <w:right w:val="single" w:sz="4" w:space="0" w:color="auto"/>
            </w:tcBorders>
            <w:shd w:val="clear" w:color="auto" w:fill="auto"/>
            <w:vAlign w:val="center"/>
            <w:hideMark/>
          </w:tcPr>
          <w:p w14:paraId="7B2FFC2A"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7AE9E2B2"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9AAC836"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580325B"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854E92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1C817B5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2E65DAA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1482F46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7EE770FA"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0FE62B4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C17BB7C"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0912CFA7" w14:textId="77777777" w:rsidTr="00CE29C3">
        <w:trPr>
          <w:trHeight w:val="1020"/>
        </w:trPr>
        <w:tc>
          <w:tcPr>
            <w:tcW w:w="476" w:type="dxa"/>
            <w:tcBorders>
              <w:top w:val="nil"/>
              <w:left w:val="single" w:sz="4" w:space="0" w:color="auto"/>
              <w:bottom w:val="nil"/>
              <w:right w:val="single" w:sz="4" w:space="0" w:color="auto"/>
            </w:tcBorders>
            <w:shd w:val="clear" w:color="auto" w:fill="auto"/>
            <w:vAlign w:val="center"/>
            <w:hideMark/>
          </w:tcPr>
          <w:p w14:paraId="22188A4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7</w:t>
            </w:r>
          </w:p>
        </w:tc>
        <w:tc>
          <w:tcPr>
            <w:tcW w:w="4294" w:type="dxa"/>
            <w:tcBorders>
              <w:top w:val="single" w:sz="4" w:space="0" w:color="auto"/>
              <w:left w:val="nil"/>
              <w:bottom w:val="nil"/>
              <w:right w:val="single" w:sz="4" w:space="0" w:color="auto"/>
            </w:tcBorders>
            <w:shd w:val="clear" w:color="auto" w:fill="auto"/>
            <w:vAlign w:val="center"/>
            <w:hideMark/>
          </w:tcPr>
          <w:p w14:paraId="227D88A2"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Խաղահրապարակում</w:t>
            </w:r>
            <w:r w:rsidRPr="007657B8">
              <w:rPr>
                <w:rFonts w:ascii="Arial Armenian" w:hAnsi="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մանրահատիկներից</w:t>
            </w:r>
            <w:r w:rsidRPr="007657B8">
              <w:rPr>
                <w:rFonts w:ascii="Arial Armenian" w:hAnsi="Arial Armenian" w:cs="Arial Armenian"/>
                <w:sz w:val="18"/>
                <w:szCs w:val="18"/>
              </w:rPr>
              <w:t xml:space="preserve"> 1</w:t>
            </w:r>
            <w:r w:rsidRPr="007657B8">
              <w:rPr>
                <w:rFonts w:ascii="Sylfaen" w:hAnsi="Sylfaen" w:cs="Sylfaen"/>
                <w:sz w:val="18"/>
                <w:szCs w:val="18"/>
              </w:rPr>
              <w:t>սմ</w:t>
            </w:r>
            <w:r w:rsidRPr="007657B8">
              <w:rPr>
                <w:rFonts w:ascii="Arial Armenian" w:hAnsi="Arial Armenian" w:cs="Arial Armenian"/>
                <w:sz w:val="18"/>
                <w:szCs w:val="18"/>
              </w:rPr>
              <w:t xml:space="preserve"> </w:t>
            </w:r>
            <w:r w:rsidRPr="007657B8">
              <w:rPr>
                <w:rFonts w:ascii="Sylfaen" w:hAnsi="Sylfaen" w:cs="Sylfaen"/>
                <w:sz w:val="18"/>
                <w:szCs w:val="18"/>
              </w:rPr>
              <w:t>հաստ</w:t>
            </w:r>
            <w:r w:rsidRPr="007657B8">
              <w:rPr>
                <w:rFonts w:ascii="Arial Armenian" w:hAnsi="Arial Armenian" w:cs="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ծածկույթի</w:t>
            </w:r>
            <w:r w:rsidRPr="007657B8">
              <w:rPr>
                <w:rFonts w:ascii="Arial Armenian" w:hAnsi="Arial Armenian" w:cs="Arial Armenian"/>
                <w:sz w:val="18"/>
                <w:szCs w:val="18"/>
              </w:rPr>
              <w:t xml:space="preserve"> </w:t>
            </w:r>
            <w:r w:rsidRPr="007657B8">
              <w:rPr>
                <w:rFonts w:ascii="Sylfaen" w:hAnsi="Sylfaen" w:cs="Sylfaen"/>
                <w:sz w:val="18"/>
                <w:szCs w:val="18"/>
              </w:rPr>
              <w:t>իրականացում</w:t>
            </w:r>
            <w:r w:rsidRPr="007657B8">
              <w:rPr>
                <w:rFonts w:ascii="Arial Armenian" w:hAnsi="Arial Armenian" w:cs="Arial Armenian"/>
                <w:sz w:val="18"/>
                <w:szCs w:val="18"/>
              </w:rPr>
              <w:t xml:space="preserve"> </w:t>
            </w:r>
            <w:r w:rsidRPr="007657B8">
              <w:rPr>
                <w:rFonts w:ascii="Sylfaen" w:hAnsi="Sylfaen" w:cs="Sylfaen"/>
                <w:sz w:val="18"/>
                <w:szCs w:val="18"/>
              </w:rPr>
              <w:t>փռովի</w:t>
            </w:r>
            <w:r w:rsidRPr="007657B8">
              <w:rPr>
                <w:rFonts w:ascii="Arial Armenian" w:hAnsi="Arial Armenian"/>
                <w:sz w:val="18"/>
                <w:szCs w:val="18"/>
              </w:rPr>
              <w:t xml:space="preserve"> </w:t>
            </w:r>
            <w:r w:rsidRPr="007657B8">
              <w:rPr>
                <w:rFonts w:ascii="Sylfaen" w:hAnsi="Sylfaen" w:cs="Sylfaen"/>
                <w:sz w:val="18"/>
                <w:szCs w:val="18"/>
              </w:rPr>
              <w:t>տարբերակով</w:t>
            </w:r>
            <w:r w:rsidRPr="007657B8">
              <w:rPr>
                <w:rFonts w:ascii="Arial Armenian" w:hAnsi="Arial Armenian"/>
                <w:sz w:val="18"/>
                <w:szCs w:val="18"/>
              </w:rPr>
              <w:t xml:space="preserve">  (</w:t>
            </w:r>
            <w:r w:rsidRPr="007657B8">
              <w:rPr>
                <w:rFonts w:ascii="Sylfaen" w:hAnsi="Sylfaen" w:cs="Sylfaen"/>
                <w:sz w:val="18"/>
                <w:szCs w:val="18"/>
              </w:rPr>
              <w:t>ծածկույթի</w:t>
            </w:r>
            <w:r w:rsidRPr="007657B8">
              <w:rPr>
                <w:rFonts w:ascii="Arial Armenian" w:hAnsi="Arial Armenian" w:cs="Arial Armenian"/>
                <w:sz w:val="18"/>
                <w:szCs w:val="18"/>
              </w:rPr>
              <w:t xml:space="preserve"> </w:t>
            </w:r>
            <w:r w:rsidRPr="007657B8">
              <w:rPr>
                <w:rFonts w:ascii="Sylfaen" w:hAnsi="Sylfaen" w:cs="Sylfaen"/>
                <w:sz w:val="18"/>
                <w:szCs w:val="18"/>
              </w:rPr>
              <w:t>պատրաստում</w:t>
            </w:r>
            <w:r w:rsidRPr="007657B8">
              <w:rPr>
                <w:rFonts w:ascii="Arial Armenian" w:hAnsi="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փշրանքից</w:t>
            </w:r>
            <w:r w:rsidRPr="007657B8">
              <w:rPr>
                <w:rFonts w:ascii="Arial Armenian" w:hAnsi="Arial Armenian" w:cs="Arial Armenian"/>
                <w:sz w:val="18"/>
                <w:szCs w:val="18"/>
              </w:rPr>
              <w:t xml:space="preserve"> </w:t>
            </w:r>
            <w:r w:rsidRPr="007657B8">
              <w:rPr>
                <w:rFonts w:ascii="Sylfaen" w:hAnsi="Sylfaen" w:cs="Sylfaen"/>
                <w:sz w:val="18"/>
                <w:szCs w:val="18"/>
              </w:rPr>
              <w:t>սոսնձով</w:t>
            </w:r>
            <w:r w:rsidRPr="007657B8">
              <w:rPr>
                <w:rFonts w:ascii="Arial Armenian" w:hAnsi="Arial Armenian" w:cs="Arial Armenian"/>
                <w:sz w:val="18"/>
                <w:szCs w:val="18"/>
              </w:rPr>
              <w:t>)</w:t>
            </w:r>
            <w:r w:rsidRPr="007657B8">
              <w:rPr>
                <w:rFonts w:ascii="Arial Armenian" w:hAnsi="Arial Armenian"/>
                <w:sz w:val="18"/>
                <w:szCs w:val="18"/>
              </w:rPr>
              <w:t xml:space="preserve">   </w:t>
            </w:r>
            <w:r w:rsidRPr="007657B8">
              <w:rPr>
                <w:rFonts w:ascii="Arial" w:hAnsi="Arial" w:cs="Arial"/>
                <w:sz w:val="18"/>
                <w:szCs w:val="18"/>
              </w:rPr>
              <w:t>Устройство</w:t>
            </w:r>
            <w:r w:rsidRPr="007657B8">
              <w:rPr>
                <w:rFonts w:ascii="Arial Armenian" w:hAnsi="Arial Armenian"/>
                <w:sz w:val="18"/>
                <w:szCs w:val="18"/>
              </w:rPr>
              <w:t xml:space="preserve"> </w:t>
            </w:r>
            <w:r w:rsidRPr="007657B8">
              <w:rPr>
                <w:rFonts w:ascii="Arial" w:hAnsi="Arial" w:cs="Arial"/>
                <w:sz w:val="18"/>
                <w:szCs w:val="18"/>
              </w:rPr>
              <w:t>резинового</w:t>
            </w:r>
            <w:r w:rsidRPr="007657B8">
              <w:rPr>
                <w:rFonts w:ascii="Arial Armenian" w:hAnsi="Arial Armenian" w:cs="Arial Armenian"/>
                <w:sz w:val="18"/>
                <w:szCs w:val="18"/>
              </w:rPr>
              <w:t xml:space="preserve"> </w:t>
            </w:r>
            <w:r w:rsidRPr="007657B8">
              <w:rPr>
                <w:rFonts w:ascii="Arial" w:hAnsi="Arial" w:cs="Arial"/>
                <w:sz w:val="18"/>
                <w:szCs w:val="18"/>
              </w:rPr>
              <w:t>покрытия</w:t>
            </w:r>
            <w:r w:rsidRPr="007657B8">
              <w:rPr>
                <w:rFonts w:ascii="Arial Armenian" w:hAnsi="Arial Armenian" w:cs="Arial Armenian"/>
                <w:sz w:val="18"/>
                <w:szCs w:val="18"/>
              </w:rPr>
              <w:t xml:space="preserve"> </w:t>
            </w:r>
            <w:r w:rsidRPr="007657B8">
              <w:rPr>
                <w:rFonts w:ascii="Arial" w:hAnsi="Arial" w:cs="Arial"/>
                <w:sz w:val="18"/>
                <w:szCs w:val="18"/>
              </w:rPr>
              <w:t>игровой</w:t>
            </w:r>
            <w:r w:rsidRPr="007657B8">
              <w:rPr>
                <w:rFonts w:ascii="Arial Armenian" w:hAnsi="Arial Armenian" w:cs="Arial Armenian"/>
                <w:sz w:val="18"/>
                <w:szCs w:val="18"/>
              </w:rPr>
              <w:t xml:space="preserve"> </w:t>
            </w:r>
            <w:r w:rsidRPr="007657B8">
              <w:rPr>
                <w:rFonts w:ascii="Arial" w:hAnsi="Arial" w:cs="Arial"/>
                <w:sz w:val="18"/>
                <w:szCs w:val="18"/>
              </w:rPr>
              <w:t>площадки</w:t>
            </w:r>
            <w:r w:rsidRPr="007657B8">
              <w:rPr>
                <w:rFonts w:ascii="Arial Armenian" w:hAnsi="Arial Armenian"/>
                <w:sz w:val="18"/>
                <w:szCs w:val="18"/>
              </w:rPr>
              <w:t xml:space="preserve">  </w:t>
            </w:r>
            <w:r w:rsidRPr="007657B8">
              <w:rPr>
                <w:rFonts w:ascii="Arial" w:hAnsi="Arial" w:cs="Arial"/>
                <w:sz w:val="18"/>
                <w:szCs w:val="18"/>
              </w:rPr>
              <w:t>толщ</w:t>
            </w:r>
            <w:r w:rsidRPr="007657B8">
              <w:rPr>
                <w:rFonts w:ascii="Arial Armenian" w:hAnsi="Arial Armenian" w:cs="Arial Armenian"/>
                <w:sz w:val="18"/>
                <w:szCs w:val="18"/>
              </w:rPr>
              <w:t>.1</w:t>
            </w:r>
            <w:r w:rsidRPr="007657B8">
              <w:rPr>
                <w:rFonts w:ascii="Arial" w:hAnsi="Arial" w:cs="Arial"/>
                <w:sz w:val="18"/>
                <w:szCs w:val="18"/>
              </w:rPr>
              <w:t>см</w:t>
            </w:r>
            <w:r w:rsidRPr="007657B8">
              <w:rPr>
                <w:rFonts w:ascii="Arial Armenian" w:hAnsi="Arial Armenian" w:cs="Arial Armenian"/>
                <w:sz w:val="18"/>
                <w:szCs w:val="18"/>
              </w:rPr>
              <w:t xml:space="preserve"> (</w:t>
            </w:r>
            <w:r w:rsidRPr="007657B8">
              <w:rPr>
                <w:rFonts w:ascii="Arial" w:hAnsi="Arial" w:cs="Arial"/>
                <w:sz w:val="18"/>
                <w:szCs w:val="18"/>
              </w:rPr>
              <w:t>из</w:t>
            </w:r>
            <w:r w:rsidRPr="007657B8">
              <w:rPr>
                <w:rFonts w:ascii="Arial Armenian" w:hAnsi="Arial Armenian" w:cs="Arial Armenian"/>
                <w:sz w:val="18"/>
                <w:szCs w:val="18"/>
              </w:rPr>
              <w:t xml:space="preserve"> </w:t>
            </w:r>
            <w:r w:rsidRPr="007657B8">
              <w:rPr>
                <w:rFonts w:ascii="Arial" w:hAnsi="Arial" w:cs="Arial"/>
                <w:sz w:val="18"/>
                <w:szCs w:val="18"/>
              </w:rPr>
              <w:t>клеевой</w:t>
            </w:r>
            <w:r w:rsidRPr="007657B8">
              <w:rPr>
                <w:rFonts w:ascii="Arial Armenian" w:hAnsi="Arial Armenian" w:cs="Arial Armenian"/>
                <w:sz w:val="18"/>
                <w:szCs w:val="18"/>
              </w:rPr>
              <w:t xml:space="preserve"> </w:t>
            </w:r>
            <w:r w:rsidRPr="007657B8">
              <w:rPr>
                <w:rFonts w:ascii="Arial" w:hAnsi="Arial" w:cs="Arial"/>
                <w:sz w:val="18"/>
                <w:szCs w:val="18"/>
              </w:rPr>
              <w:t>резиновой</w:t>
            </w:r>
            <w:r w:rsidRPr="007657B8">
              <w:rPr>
                <w:rFonts w:ascii="Arial Armenian" w:hAnsi="Arial Armenian" w:cs="Arial Armenian"/>
                <w:sz w:val="18"/>
                <w:szCs w:val="18"/>
              </w:rPr>
              <w:t xml:space="preserve"> </w:t>
            </w:r>
            <w:r w:rsidRPr="007657B8">
              <w:rPr>
                <w:rFonts w:ascii="Arial" w:hAnsi="Arial" w:cs="Arial"/>
                <w:sz w:val="18"/>
                <w:szCs w:val="18"/>
              </w:rPr>
              <w:t>крошки</w:t>
            </w:r>
            <w:r w:rsidRPr="007657B8">
              <w:rPr>
                <w:rFonts w:ascii="Arial Armenian" w:hAnsi="Arial Armenian" w:cs="Arial Armenian"/>
                <w:sz w:val="18"/>
                <w:szCs w:val="18"/>
              </w:rPr>
              <w:t>)</w:t>
            </w:r>
            <w:r w:rsidRPr="007657B8">
              <w:rPr>
                <w:rFonts w:ascii="Arial Armenian" w:hAnsi="Arial Armenian"/>
                <w:sz w:val="18"/>
                <w:szCs w:val="18"/>
              </w:rPr>
              <w:t xml:space="preserve"> </w:t>
            </w:r>
          </w:p>
        </w:tc>
        <w:tc>
          <w:tcPr>
            <w:tcW w:w="957" w:type="dxa"/>
            <w:tcBorders>
              <w:top w:val="single" w:sz="4" w:space="0" w:color="auto"/>
              <w:left w:val="nil"/>
              <w:bottom w:val="nil"/>
              <w:right w:val="single" w:sz="4" w:space="0" w:color="auto"/>
            </w:tcBorders>
            <w:shd w:val="clear" w:color="auto" w:fill="auto"/>
            <w:vAlign w:val="center"/>
            <w:hideMark/>
          </w:tcPr>
          <w:p w14:paraId="44EF633A"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քմ</w:t>
            </w:r>
          </w:p>
        </w:tc>
        <w:tc>
          <w:tcPr>
            <w:tcW w:w="667" w:type="dxa"/>
            <w:tcBorders>
              <w:top w:val="single" w:sz="4" w:space="0" w:color="auto"/>
              <w:left w:val="nil"/>
              <w:bottom w:val="nil"/>
              <w:right w:val="single" w:sz="4" w:space="0" w:color="auto"/>
            </w:tcBorders>
            <w:shd w:val="clear" w:color="auto" w:fill="auto"/>
            <w:vAlign w:val="center"/>
            <w:hideMark/>
          </w:tcPr>
          <w:p w14:paraId="2EBE80A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230.5</w:t>
            </w:r>
          </w:p>
        </w:tc>
        <w:tc>
          <w:tcPr>
            <w:tcW w:w="2066" w:type="dxa"/>
            <w:tcBorders>
              <w:top w:val="nil"/>
              <w:left w:val="nil"/>
              <w:bottom w:val="nil"/>
              <w:right w:val="single" w:sz="4" w:space="0" w:color="auto"/>
            </w:tcBorders>
            <w:shd w:val="clear" w:color="auto" w:fill="auto"/>
            <w:vAlign w:val="center"/>
            <w:hideMark/>
          </w:tcPr>
          <w:p w14:paraId="5D59BB83"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567B89A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C5D79B4"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93C5797" w14:textId="77777777" w:rsidTr="00CE29C3">
        <w:trPr>
          <w:trHeight w:val="405"/>
        </w:trPr>
        <w:tc>
          <w:tcPr>
            <w:tcW w:w="476" w:type="dxa"/>
            <w:tcBorders>
              <w:top w:val="nil"/>
              <w:left w:val="single" w:sz="4" w:space="0" w:color="auto"/>
              <w:bottom w:val="nil"/>
              <w:right w:val="single" w:sz="4" w:space="0" w:color="auto"/>
            </w:tcBorders>
            <w:shd w:val="clear" w:color="auto" w:fill="auto"/>
            <w:vAlign w:val="center"/>
            <w:hideMark/>
          </w:tcPr>
          <w:p w14:paraId="31B4E44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03A74561" w14:textId="77777777" w:rsidR="00CE29C3" w:rsidRPr="007657B8" w:rsidRDefault="00CE29C3" w:rsidP="00110436">
            <w:pPr>
              <w:jc w:val="right"/>
              <w:rPr>
                <w:rFonts w:ascii="Arial Armenian" w:hAnsi="Arial Armenian"/>
                <w:b/>
                <w:bCs/>
                <w:sz w:val="18"/>
                <w:szCs w:val="18"/>
              </w:rPr>
            </w:pPr>
            <w:r w:rsidRPr="007657B8">
              <w:rPr>
                <w:rFonts w:ascii="Arial Armenian" w:hAnsi="Arial Armenian"/>
                <w:b/>
                <w:bCs/>
                <w:sz w:val="18"/>
                <w:szCs w:val="18"/>
              </w:rPr>
              <w:t>*</w:t>
            </w:r>
            <w:r w:rsidRPr="007657B8">
              <w:rPr>
                <w:rFonts w:ascii="Sylfaen" w:hAnsi="Sylfaen" w:cs="Sylfaen"/>
                <w:b/>
                <w:bCs/>
                <w:sz w:val="18"/>
                <w:szCs w:val="18"/>
              </w:rPr>
              <w:t>Ռետինե</w:t>
            </w:r>
            <w:r w:rsidRPr="007657B8">
              <w:rPr>
                <w:rFonts w:ascii="Arial Armenian" w:hAnsi="Arial Armenian"/>
                <w:b/>
                <w:bCs/>
                <w:sz w:val="18"/>
                <w:szCs w:val="18"/>
              </w:rPr>
              <w:t xml:space="preserve"> </w:t>
            </w:r>
            <w:r w:rsidRPr="007657B8">
              <w:rPr>
                <w:rFonts w:ascii="Sylfaen" w:hAnsi="Sylfaen" w:cs="Sylfaen"/>
                <w:b/>
                <w:bCs/>
                <w:sz w:val="18"/>
                <w:szCs w:val="18"/>
              </w:rPr>
              <w:t>ծածկույթ</w:t>
            </w:r>
            <w:r w:rsidRPr="007657B8">
              <w:rPr>
                <w:rFonts w:ascii="Arial Armenian" w:hAnsi="Arial Armenian"/>
                <w:b/>
                <w:bCs/>
                <w:sz w:val="18"/>
                <w:szCs w:val="18"/>
              </w:rPr>
              <w:t xml:space="preserve">  </w:t>
            </w:r>
            <w:r w:rsidRPr="007657B8">
              <w:rPr>
                <w:rFonts w:ascii="Arial" w:hAnsi="Arial" w:cs="Arial"/>
                <w:b/>
                <w:bCs/>
                <w:sz w:val="18"/>
                <w:szCs w:val="18"/>
              </w:rPr>
              <w:t>Резиновое</w:t>
            </w:r>
            <w:r w:rsidRPr="007657B8">
              <w:rPr>
                <w:rFonts w:ascii="Arial Armenian" w:hAnsi="Arial Armenian" w:cs="Arial Armenian"/>
                <w:b/>
                <w:bCs/>
                <w:sz w:val="18"/>
                <w:szCs w:val="18"/>
              </w:rPr>
              <w:t xml:space="preserve"> </w:t>
            </w:r>
            <w:r w:rsidRPr="007657B8">
              <w:rPr>
                <w:rFonts w:ascii="Arial" w:hAnsi="Arial" w:cs="Arial"/>
                <w:b/>
                <w:bCs/>
                <w:sz w:val="18"/>
                <w:szCs w:val="18"/>
              </w:rPr>
              <w:t>покрытие</w:t>
            </w:r>
            <w:r w:rsidRPr="007657B8">
              <w:rPr>
                <w:rFonts w:ascii="Arial Armenian" w:hAnsi="Arial Armenian"/>
                <w:b/>
                <w:bCs/>
                <w:sz w:val="18"/>
                <w:szCs w:val="18"/>
              </w:rPr>
              <w:t xml:space="preserve"> </w:t>
            </w:r>
          </w:p>
        </w:tc>
        <w:tc>
          <w:tcPr>
            <w:tcW w:w="957" w:type="dxa"/>
            <w:tcBorders>
              <w:top w:val="nil"/>
              <w:left w:val="nil"/>
              <w:bottom w:val="nil"/>
              <w:right w:val="single" w:sz="4" w:space="0" w:color="auto"/>
            </w:tcBorders>
            <w:shd w:val="clear" w:color="auto" w:fill="auto"/>
            <w:vAlign w:val="center"/>
            <w:hideMark/>
          </w:tcPr>
          <w:p w14:paraId="431D40D4"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քմ</w:t>
            </w:r>
          </w:p>
        </w:tc>
        <w:tc>
          <w:tcPr>
            <w:tcW w:w="667" w:type="dxa"/>
            <w:tcBorders>
              <w:top w:val="nil"/>
              <w:left w:val="nil"/>
              <w:bottom w:val="nil"/>
              <w:right w:val="single" w:sz="4" w:space="0" w:color="auto"/>
            </w:tcBorders>
            <w:shd w:val="clear" w:color="auto" w:fill="auto"/>
            <w:vAlign w:val="center"/>
            <w:hideMark/>
          </w:tcPr>
          <w:p w14:paraId="544CCD6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230.5</w:t>
            </w:r>
          </w:p>
        </w:tc>
        <w:tc>
          <w:tcPr>
            <w:tcW w:w="2066" w:type="dxa"/>
            <w:tcBorders>
              <w:top w:val="nil"/>
              <w:left w:val="nil"/>
              <w:bottom w:val="nil"/>
              <w:right w:val="single" w:sz="4" w:space="0" w:color="auto"/>
            </w:tcBorders>
            <w:shd w:val="clear" w:color="auto" w:fill="auto"/>
            <w:vAlign w:val="center"/>
            <w:hideMark/>
          </w:tcPr>
          <w:p w14:paraId="2170875E"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7505D54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BD4AEA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4816143D"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AF91480"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1094216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single" w:sz="4" w:space="0" w:color="auto"/>
              <w:right w:val="single" w:sz="4" w:space="0" w:color="auto"/>
            </w:tcBorders>
            <w:shd w:val="clear" w:color="auto" w:fill="auto"/>
            <w:vAlign w:val="center"/>
            <w:hideMark/>
          </w:tcPr>
          <w:p w14:paraId="1DD2616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2AEEB4D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229C2D1E"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5C7B944A"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BF4C42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A79F4F2"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12133C9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8</w:t>
            </w:r>
          </w:p>
        </w:tc>
        <w:tc>
          <w:tcPr>
            <w:tcW w:w="4294" w:type="dxa"/>
            <w:tcBorders>
              <w:top w:val="single" w:sz="4" w:space="0" w:color="auto"/>
              <w:left w:val="nil"/>
              <w:bottom w:val="nil"/>
              <w:right w:val="single" w:sz="4" w:space="0" w:color="auto"/>
            </w:tcBorders>
            <w:shd w:val="clear" w:color="auto" w:fill="auto"/>
            <w:vAlign w:val="center"/>
            <w:hideMark/>
          </w:tcPr>
          <w:p w14:paraId="0708D4FD"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sz w:val="18"/>
                <w:szCs w:val="18"/>
              </w:rPr>
              <w:t xml:space="preserve">  </w:t>
            </w:r>
            <w:r w:rsidRPr="007657B8">
              <w:rPr>
                <w:rFonts w:ascii="Sylfaen" w:hAnsi="Sylfaen" w:cs="Sylfaen"/>
                <w:sz w:val="18"/>
                <w:szCs w:val="18"/>
              </w:rPr>
              <w:t>մարզական</w:t>
            </w:r>
            <w:r w:rsidRPr="007657B8">
              <w:rPr>
                <w:rFonts w:ascii="Arial Armenian" w:hAnsi="Arial Armenian" w:cs="Arial Armenian"/>
                <w:sz w:val="18"/>
                <w:szCs w:val="18"/>
              </w:rPr>
              <w:t xml:space="preserve"> </w:t>
            </w:r>
            <w:r w:rsidRPr="007657B8">
              <w:rPr>
                <w:rFonts w:ascii="Sylfaen" w:hAnsi="Sylfaen" w:cs="Sylfaen"/>
                <w:sz w:val="18"/>
                <w:szCs w:val="18"/>
              </w:rPr>
              <w:t>տուրնիկի</w:t>
            </w:r>
            <w:r w:rsidRPr="007657B8">
              <w:rPr>
                <w:rFonts w:ascii="Arial Armenian" w:hAnsi="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спортивного</w:t>
            </w:r>
            <w:r w:rsidRPr="007657B8">
              <w:rPr>
                <w:rFonts w:ascii="Arial Armenian" w:hAnsi="Arial Armenian"/>
                <w:sz w:val="18"/>
                <w:szCs w:val="18"/>
              </w:rPr>
              <w:t xml:space="preserve"> </w:t>
            </w:r>
            <w:r w:rsidRPr="007657B8">
              <w:rPr>
                <w:rFonts w:ascii="Arial" w:hAnsi="Arial" w:cs="Arial"/>
                <w:sz w:val="18"/>
                <w:szCs w:val="18"/>
              </w:rPr>
              <w:t>турника</w:t>
            </w:r>
          </w:p>
        </w:tc>
        <w:tc>
          <w:tcPr>
            <w:tcW w:w="957" w:type="dxa"/>
            <w:tcBorders>
              <w:top w:val="nil"/>
              <w:left w:val="nil"/>
              <w:bottom w:val="nil"/>
              <w:right w:val="single" w:sz="4" w:space="0" w:color="auto"/>
            </w:tcBorders>
            <w:shd w:val="clear" w:color="auto" w:fill="auto"/>
            <w:vAlign w:val="center"/>
            <w:hideMark/>
          </w:tcPr>
          <w:p w14:paraId="78DF96BE"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nil"/>
              <w:right w:val="single" w:sz="4" w:space="0" w:color="auto"/>
            </w:tcBorders>
            <w:shd w:val="clear" w:color="auto" w:fill="auto"/>
            <w:vAlign w:val="center"/>
            <w:hideMark/>
          </w:tcPr>
          <w:p w14:paraId="34A6F70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4</w:t>
            </w:r>
          </w:p>
        </w:tc>
        <w:tc>
          <w:tcPr>
            <w:tcW w:w="2066" w:type="dxa"/>
            <w:tcBorders>
              <w:top w:val="nil"/>
              <w:left w:val="nil"/>
              <w:bottom w:val="nil"/>
              <w:right w:val="single" w:sz="4" w:space="0" w:color="auto"/>
            </w:tcBorders>
            <w:shd w:val="clear" w:color="auto" w:fill="auto"/>
            <w:vAlign w:val="center"/>
            <w:hideMark/>
          </w:tcPr>
          <w:p w14:paraId="045E9E22"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3CE53DBE"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417E6F2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5FB53EC4"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3B6A4F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30E40C7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37BE546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1BB87E8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0FDA1693"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3CA0B49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C3D88C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32D6B824" w14:textId="77777777" w:rsidTr="00CE29C3">
        <w:trPr>
          <w:trHeight w:val="456"/>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735C470"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lastRenderedPageBreak/>
              <w:t>9</w:t>
            </w:r>
          </w:p>
        </w:tc>
        <w:tc>
          <w:tcPr>
            <w:tcW w:w="4294" w:type="dxa"/>
            <w:tcBorders>
              <w:top w:val="single" w:sz="4" w:space="0" w:color="auto"/>
              <w:left w:val="nil"/>
              <w:bottom w:val="single" w:sz="4" w:space="0" w:color="auto"/>
              <w:right w:val="single" w:sz="4" w:space="0" w:color="auto"/>
            </w:tcBorders>
            <w:shd w:val="clear" w:color="auto" w:fill="auto"/>
            <w:vAlign w:val="center"/>
            <w:hideMark/>
          </w:tcPr>
          <w:p w14:paraId="74BDD15B"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sz w:val="18"/>
                <w:szCs w:val="18"/>
              </w:rPr>
              <w:t xml:space="preserve">  </w:t>
            </w:r>
            <w:r w:rsidRPr="007657B8">
              <w:rPr>
                <w:rFonts w:ascii="Sylfaen" w:hAnsi="Sylfaen" w:cs="Sylfaen"/>
                <w:sz w:val="18"/>
                <w:szCs w:val="18"/>
              </w:rPr>
              <w:t>մարզական</w:t>
            </w:r>
            <w:r w:rsidRPr="007657B8">
              <w:rPr>
                <w:rFonts w:ascii="Arial Armenian" w:hAnsi="Arial Armenian" w:cs="Arial Armenian"/>
                <w:sz w:val="18"/>
                <w:szCs w:val="18"/>
              </w:rPr>
              <w:t xml:space="preserve"> </w:t>
            </w:r>
            <w:r w:rsidRPr="007657B8">
              <w:rPr>
                <w:rFonts w:ascii="Sylfaen" w:hAnsi="Sylfaen" w:cs="Sylfaen"/>
                <w:sz w:val="18"/>
                <w:szCs w:val="18"/>
              </w:rPr>
              <w:t>լայն</w:t>
            </w:r>
            <w:r w:rsidRPr="007657B8">
              <w:rPr>
                <w:rFonts w:ascii="Arial Armenian" w:hAnsi="Arial Armenian" w:cs="Arial Armenian"/>
                <w:sz w:val="18"/>
                <w:szCs w:val="18"/>
              </w:rPr>
              <w:t xml:space="preserve"> </w:t>
            </w:r>
            <w:r w:rsidRPr="007657B8">
              <w:rPr>
                <w:rFonts w:ascii="Sylfaen" w:hAnsi="Sylfaen" w:cs="Sylfaen"/>
                <w:sz w:val="18"/>
                <w:szCs w:val="18"/>
              </w:rPr>
              <w:t>տուրնիկի</w:t>
            </w:r>
            <w:r w:rsidRPr="007657B8">
              <w:rPr>
                <w:rFonts w:ascii="Arial Armenian" w:hAnsi="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спортивного</w:t>
            </w:r>
            <w:r w:rsidRPr="007657B8">
              <w:rPr>
                <w:rFonts w:ascii="Arial Armenian" w:hAnsi="Arial Armenian"/>
                <w:sz w:val="18"/>
                <w:szCs w:val="18"/>
              </w:rPr>
              <w:t xml:space="preserve"> </w:t>
            </w:r>
            <w:r w:rsidRPr="007657B8">
              <w:rPr>
                <w:rFonts w:ascii="Arial" w:hAnsi="Arial" w:cs="Arial"/>
                <w:sz w:val="18"/>
                <w:szCs w:val="18"/>
              </w:rPr>
              <w:t>широкого</w:t>
            </w:r>
            <w:r w:rsidRPr="007657B8">
              <w:rPr>
                <w:rFonts w:ascii="Arial Armenian" w:hAnsi="Arial Armenian" w:cs="Arial Armenian"/>
                <w:sz w:val="18"/>
                <w:szCs w:val="18"/>
              </w:rPr>
              <w:t xml:space="preserve"> </w:t>
            </w:r>
            <w:r w:rsidRPr="007657B8">
              <w:rPr>
                <w:rFonts w:ascii="Arial" w:hAnsi="Arial" w:cs="Arial"/>
                <w:sz w:val="18"/>
                <w:szCs w:val="18"/>
              </w:rPr>
              <w:t>турника</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311573A4"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1F021D7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2F32261E"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31ED2158"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124FBA4"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528439D6" w14:textId="77777777" w:rsidTr="00CE29C3">
        <w:trPr>
          <w:trHeight w:val="69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26316C4"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10</w:t>
            </w:r>
          </w:p>
        </w:tc>
        <w:tc>
          <w:tcPr>
            <w:tcW w:w="4294" w:type="dxa"/>
            <w:tcBorders>
              <w:top w:val="nil"/>
              <w:left w:val="nil"/>
              <w:bottom w:val="nil"/>
              <w:right w:val="single" w:sz="4" w:space="0" w:color="auto"/>
            </w:tcBorders>
            <w:shd w:val="clear" w:color="auto" w:fill="auto"/>
            <w:vAlign w:val="center"/>
            <w:hideMark/>
          </w:tcPr>
          <w:p w14:paraId="5E6D474D"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cs="Arial Armenian"/>
                <w:sz w:val="18"/>
                <w:szCs w:val="18"/>
              </w:rPr>
              <w:t xml:space="preserve"> </w:t>
            </w:r>
            <w:r w:rsidRPr="007657B8">
              <w:rPr>
                <w:rFonts w:ascii="Sylfaen" w:hAnsi="Sylfaen" w:cs="Sylfaen"/>
                <w:sz w:val="18"/>
                <w:szCs w:val="18"/>
              </w:rPr>
              <w:t>մարզական</w:t>
            </w:r>
            <w:r w:rsidRPr="007657B8">
              <w:rPr>
                <w:rFonts w:ascii="Arial Armenian" w:hAnsi="Arial Armenian" w:cs="Arial Armenian"/>
                <w:sz w:val="18"/>
                <w:szCs w:val="18"/>
              </w:rPr>
              <w:t xml:space="preserve"> </w:t>
            </w:r>
            <w:r w:rsidRPr="007657B8">
              <w:rPr>
                <w:rFonts w:ascii="Sylfaen" w:hAnsi="Sylfaen" w:cs="Sylfaen"/>
                <w:sz w:val="18"/>
                <w:szCs w:val="18"/>
              </w:rPr>
              <w:t>շվեդական</w:t>
            </w:r>
            <w:r w:rsidRPr="007657B8">
              <w:rPr>
                <w:rFonts w:ascii="Arial Armenian" w:hAnsi="Arial Armenian" w:cs="Arial Armenian"/>
                <w:sz w:val="18"/>
                <w:szCs w:val="18"/>
              </w:rPr>
              <w:t xml:space="preserve"> </w:t>
            </w:r>
            <w:r w:rsidRPr="007657B8">
              <w:rPr>
                <w:rFonts w:ascii="Sylfaen" w:hAnsi="Sylfaen" w:cs="Sylfaen"/>
                <w:sz w:val="18"/>
                <w:szCs w:val="18"/>
              </w:rPr>
              <w:t>պատի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спортивной</w:t>
            </w:r>
            <w:r w:rsidRPr="007657B8">
              <w:rPr>
                <w:rFonts w:ascii="Arial Armenian" w:hAnsi="Arial Armenian" w:cs="Arial Armenian"/>
                <w:sz w:val="18"/>
                <w:szCs w:val="18"/>
              </w:rPr>
              <w:t xml:space="preserve"> </w:t>
            </w:r>
            <w:r w:rsidRPr="007657B8">
              <w:rPr>
                <w:rFonts w:ascii="Arial" w:hAnsi="Arial" w:cs="Arial"/>
                <w:sz w:val="18"/>
                <w:szCs w:val="18"/>
              </w:rPr>
              <w:t>шведской</w:t>
            </w:r>
            <w:r w:rsidRPr="007657B8">
              <w:rPr>
                <w:rFonts w:ascii="Arial Armenian" w:hAnsi="Arial Armenian" w:cs="Arial Armenian"/>
                <w:sz w:val="18"/>
                <w:szCs w:val="18"/>
              </w:rPr>
              <w:t xml:space="preserve"> </w:t>
            </w:r>
            <w:r w:rsidRPr="007657B8">
              <w:rPr>
                <w:rFonts w:ascii="Arial" w:hAnsi="Arial" w:cs="Arial"/>
                <w:sz w:val="18"/>
                <w:szCs w:val="18"/>
              </w:rPr>
              <w:t>стенки</w:t>
            </w:r>
          </w:p>
        </w:tc>
        <w:tc>
          <w:tcPr>
            <w:tcW w:w="957" w:type="dxa"/>
            <w:tcBorders>
              <w:top w:val="nil"/>
              <w:left w:val="nil"/>
              <w:bottom w:val="nil"/>
              <w:right w:val="single" w:sz="4" w:space="0" w:color="auto"/>
            </w:tcBorders>
            <w:shd w:val="clear" w:color="auto" w:fill="auto"/>
            <w:vAlign w:val="center"/>
            <w:hideMark/>
          </w:tcPr>
          <w:p w14:paraId="2155369B"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nil"/>
              <w:right w:val="single" w:sz="4" w:space="0" w:color="auto"/>
            </w:tcBorders>
            <w:shd w:val="clear" w:color="auto" w:fill="auto"/>
            <w:vAlign w:val="center"/>
            <w:hideMark/>
          </w:tcPr>
          <w:p w14:paraId="5D1CA5C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2F10E2D1"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35DA3AC0"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100CB4E4"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2946D867"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35ABAA9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11</w:t>
            </w:r>
          </w:p>
        </w:tc>
        <w:tc>
          <w:tcPr>
            <w:tcW w:w="4294" w:type="dxa"/>
            <w:tcBorders>
              <w:top w:val="single" w:sz="4" w:space="0" w:color="auto"/>
              <w:left w:val="nil"/>
              <w:bottom w:val="nil"/>
              <w:right w:val="single" w:sz="4" w:space="0" w:color="auto"/>
            </w:tcBorders>
            <w:shd w:val="clear" w:color="auto" w:fill="auto"/>
            <w:vAlign w:val="center"/>
            <w:hideMark/>
          </w:tcPr>
          <w:p w14:paraId="15BD7479"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cs="Arial Armenian"/>
                <w:sz w:val="18"/>
                <w:szCs w:val="18"/>
              </w:rPr>
              <w:t xml:space="preserve"> </w:t>
            </w:r>
            <w:r w:rsidRPr="007657B8">
              <w:rPr>
                <w:rFonts w:ascii="Sylfaen" w:hAnsi="Sylfaen" w:cs="Sylfaen"/>
                <w:sz w:val="18"/>
                <w:szCs w:val="18"/>
              </w:rPr>
              <w:t>օձաձև</w:t>
            </w:r>
            <w:r w:rsidRPr="007657B8">
              <w:rPr>
                <w:rFonts w:ascii="Arial Armenian" w:hAnsi="Arial Armenian" w:cs="Arial Armenian"/>
                <w:sz w:val="18"/>
                <w:szCs w:val="18"/>
              </w:rPr>
              <w:t xml:space="preserve"> </w:t>
            </w:r>
            <w:r w:rsidRPr="007657B8">
              <w:rPr>
                <w:rFonts w:ascii="Sylfaen" w:hAnsi="Sylfaen" w:cs="Sylfaen"/>
                <w:sz w:val="18"/>
                <w:szCs w:val="18"/>
              </w:rPr>
              <w:t>մարզասարքի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змееобразного</w:t>
            </w:r>
            <w:r w:rsidRPr="007657B8">
              <w:rPr>
                <w:rFonts w:ascii="Arial Armenian" w:hAnsi="Arial Armenian" w:cs="Arial Armenian"/>
                <w:sz w:val="18"/>
                <w:szCs w:val="18"/>
              </w:rPr>
              <w:t xml:space="preserve"> </w:t>
            </w:r>
            <w:r w:rsidRPr="007657B8">
              <w:rPr>
                <w:rFonts w:ascii="Arial" w:hAnsi="Arial" w:cs="Arial"/>
                <w:sz w:val="18"/>
                <w:szCs w:val="18"/>
              </w:rPr>
              <w:t>спорт</w:t>
            </w:r>
            <w:r w:rsidRPr="007657B8">
              <w:rPr>
                <w:rFonts w:ascii="Arial Armenian" w:hAnsi="Arial Armenian" w:cs="Arial Armenian"/>
                <w:sz w:val="18"/>
                <w:szCs w:val="18"/>
              </w:rPr>
              <w:t>.</w:t>
            </w:r>
            <w:r w:rsidRPr="007657B8">
              <w:rPr>
                <w:rFonts w:ascii="Arial" w:hAnsi="Arial" w:cs="Arial"/>
                <w:sz w:val="18"/>
                <w:szCs w:val="18"/>
              </w:rPr>
              <w:t>снаряжения</w:t>
            </w:r>
          </w:p>
        </w:tc>
        <w:tc>
          <w:tcPr>
            <w:tcW w:w="957" w:type="dxa"/>
            <w:tcBorders>
              <w:top w:val="single" w:sz="4" w:space="0" w:color="auto"/>
              <w:left w:val="nil"/>
              <w:bottom w:val="nil"/>
              <w:right w:val="single" w:sz="4" w:space="0" w:color="auto"/>
            </w:tcBorders>
            <w:shd w:val="clear" w:color="auto" w:fill="auto"/>
            <w:vAlign w:val="center"/>
            <w:hideMark/>
          </w:tcPr>
          <w:p w14:paraId="202A1037"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nil"/>
              <w:right w:val="single" w:sz="4" w:space="0" w:color="auto"/>
            </w:tcBorders>
            <w:shd w:val="clear" w:color="auto" w:fill="auto"/>
            <w:vAlign w:val="center"/>
            <w:hideMark/>
          </w:tcPr>
          <w:p w14:paraId="08BCC1AF"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4C5F16CA"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76FA1068"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2545B7E"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3F9A36D9" w14:textId="77777777" w:rsidTr="00CE29C3">
        <w:trPr>
          <w:trHeight w:val="228"/>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1DE8A2F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12</w:t>
            </w:r>
          </w:p>
        </w:tc>
        <w:tc>
          <w:tcPr>
            <w:tcW w:w="4294" w:type="dxa"/>
            <w:tcBorders>
              <w:top w:val="single" w:sz="4" w:space="0" w:color="auto"/>
              <w:left w:val="nil"/>
              <w:bottom w:val="nil"/>
              <w:right w:val="single" w:sz="4" w:space="0" w:color="auto"/>
            </w:tcBorders>
            <w:shd w:val="clear" w:color="auto" w:fill="auto"/>
            <w:vAlign w:val="center"/>
            <w:hideMark/>
          </w:tcPr>
          <w:p w14:paraId="00C186E6"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Monkey Bar -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Monkey Bar</w:t>
            </w:r>
            <w:r w:rsidRPr="007657B8">
              <w:rPr>
                <w:rFonts w:ascii="Arial Armenian" w:hAnsi="Arial Armenian"/>
                <w:sz w:val="18"/>
                <w:szCs w:val="18"/>
              </w:rPr>
              <w:t xml:space="preserve"> </w:t>
            </w:r>
          </w:p>
        </w:tc>
        <w:tc>
          <w:tcPr>
            <w:tcW w:w="957" w:type="dxa"/>
            <w:tcBorders>
              <w:top w:val="single" w:sz="4" w:space="0" w:color="auto"/>
              <w:left w:val="nil"/>
              <w:bottom w:val="nil"/>
              <w:right w:val="single" w:sz="4" w:space="0" w:color="auto"/>
            </w:tcBorders>
            <w:shd w:val="clear" w:color="auto" w:fill="auto"/>
            <w:vAlign w:val="center"/>
            <w:hideMark/>
          </w:tcPr>
          <w:p w14:paraId="1B60E7DE"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nil"/>
              <w:right w:val="single" w:sz="4" w:space="0" w:color="auto"/>
            </w:tcBorders>
            <w:shd w:val="clear" w:color="auto" w:fill="auto"/>
            <w:vAlign w:val="center"/>
            <w:hideMark/>
          </w:tcPr>
          <w:p w14:paraId="6FABFFF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nil"/>
              <w:right w:val="single" w:sz="4" w:space="0" w:color="auto"/>
            </w:tcBorders>
            <w:shd w:val="clear" w:color="auto" w:fill="auto"/>
            <w:vAlign w:val="center"/>
            <w:hideMark/>
          </w:tcPr>
          <w:p w14:paraId="3487CE02"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58F6FD2A"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165B1751"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22614D5C" w14:textId="77777777" w:rsidTr="00CE29C3">
        <w:trPr>
          <w:trHeight w:val="228"/>
        </w:trPr>
        <w:tc>
          <w:tcPr>
            <w:tcW w:w="476" w:type="dxa"/>
            <w:tcBorders>
              <w:top w:val="nil"/>
              <w:left w:val="single" w:sz="4" w:space="0" w:color="auto"/>
              <w:bottom w:val="nil"/>
              <w:right w:val="single" w:sz="4" w:space="0" w:color="auto"/>
            </w:tcBorders>
            <w:shd w:val="clear" w:color="auto" w:fill="auto"/>
            <w:vAlign w:val="center"/>
            <w:hideMark/>
          </w:tcPr>
          <w:p w14:paraId="1A36F40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single" w:sz="4" w:space="0" w:color="auto"/>
            </w:tcBorders>
            <w:shd w:val="clear" w:color="auto" w:fill="auto"/>
            <w:vAlign w:val="center"/>
            <w:hideMark/>
          </w:tcPr>
          <w:p w14:paraId="493D930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5A3E5A7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252283A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single" w:sz="4" w:space="0" w:color="auto"/>
            </w:tcBorders>
            <w:shd w:val="clear" w:color="auto" w:fill="auto"/>
            <w:vAlign w:val="center"/>
            <w:hideMark/>
          </w:tcPr>
          <w:p w14:paraId="38210BB0"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66CA21F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387234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1CFDDE68" w14:textId="77777777" w:rsidTr="00CE29C3">
        <w:trPr>
          <w:trHeight w:val="228"/>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191E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13</w:t>
            </w:r>
          </w:p>
        </w:tc>
        <w:tc>
          <w:tcPr>
            <w:tcW w:w="4294" w:type="dxa"/>
            <w:tcBorders>
              <w:top w:val="nil"/>
              <w:left w:val="nil"/>
              <w:bottom w:val="nil"/>
              <w:right w:val="single" w:sz="4" w:space="0" w:color="auto"/>
            </w:tcBorders>
            <w:shd w:val="clear" w:color="auto" w:fill="auto"/>
            <w:vAlign w:val="center"/>
            <w:hideMark/>
          </w:tcPr>
          <w:p w14:paraId="2DA7D9DC"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Զուգաձողերի</w:t>
            </w:r>
            <w:r w:rsidRPr="007657B8">
              <w:rPr>
                <w:rFonts w:ascii="Arial Armenian" w:hAnsi="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брусьев</w:t>
            </w:r>
          </w:p>
        </w:tc>
        <w:tc>
          <w:tcPr>
            <w:tcW w:w="957" w:type="dxa"/>
            <w:tcBorders>
              <w:top w:val="single" w:sz="4" w:space="0" w:color="auto"/>
              <w:left w:val="nil"/>
              <w:bottom w:val="nil"/>
              <w:right w:val="single" w:sz="4" w:space="0" w:color="auto"/>
            </w:tcBorders>
            <w:shd w:val="clear" w:color="auto" w:fill="auto"/>
            <w:vAlign w:val="center"/>
            <w:hideMark/>
          </w:tcPr>
          <w:p w14:paraId="1B5D9F92"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nil"/>
              <w:right w:val="single" w:sz="4" w:space="0" w:color="auto"/>
            </w:tcBorders>
            <w:shd w:val="clear" w:color="auto" w:fill="auto"/>
            <w:vAlign w:val="center"/>
            <w:hideMark/>
          </w:tcPr>
          <w:p w14:paraId="71BF64E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w:t>
            </w:r>
          </w:p>
        </w:tc>
        <w:tc>
          <w:tcPr>
            <w:tcW w:w="2066" w:type="dxa"/>
            <w:tcBorders>
              <w:top w:val="single" w:sz="4" w:space="0" w:color="auto"/>
              <w:left w:val="nil"/>
              <w:bottom w:val="single" w:sz="4" w:space="0" w:color="auto"/>
              <w:right w:val="single" w:sz="4" w:space="0" w:color="auto"/>
            </w:tcBorders>
            <w:shd w:val="clear" w:color="auto" w:fill="auto"/>
            <w:vAlign w:val="center"/>
            <w:hideMark/>
          </w:tcPr>
          <w:p w14:paraId="568FBD79"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6364C204"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2B740559"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EB4FEDA" w14:textId="77777777" w:rsidTr="00CE29C3">
        <w:trPr>
          <w:trHeight w:val="510"/>
        </w:trPr>
        <w:tc>
          <w:tcPr>
            <w:tcW w:w="476" w:type="dxa"/>
            <w:tcBorders>
              <w:top w:val="nil"/>
              <w:left w:val="single" w:sz="4" w:space="0" w:color="auto"/>
              <w:bottom w:val="nil"/>
              <w:right w:val="single" w:sz="4" w:space="0" w:color="auto"/>
            </w:tcBorders>
            <w:shd w:val="clear" w:color="auto" w:fill="auto"/>
            <w:vAlign w:val="center"/>
            <w:hideMark/>
          </w:tcPr>
          <w:p w14:paraId="524A02A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14</w:t>
            </w:r>
          </w:p>
        </w:tc>
        <w:tc>
          <w:tcPr>
            <w:tcW w:w="4294" w:type="dxa"/>
            <w:tcBorders>
              <w:top w:val="single" w:sz="4" w:space="0" w:color="auto"/>
              <w:left w:val="nil"/>
              <w:bottom w:val="nil"/>
              <w:right w:val="single" w:sz="4" w:space="0" w:color="auto"/>
            </w:tcBorders>
            <w:shd w:val="clear" w:color="auto" w:fill="auto"/>
            <w:vAlign w:val="center"/>
            <w:hideMark/>
          </w:tcPr>
          <w:p w14:paraId="7C550726"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Ցածր</w:t>
            </w:r>
            <w:r w:rsidRPr="00CE29C3">
              <w:rPr>
                <w:rFonts w:ascii="Arial Armenian" w:hAnsi="Arial Armenian" w:cs="Arial Armenian"/>
                <w:sz w:val="18"/>
                <w:szCs w:val="18"/>
                <w:lang w:val="ru-RU"/>
              </w:rPr>
              <w:t xml:space="preserve"> </w:t>
            </w:r>
            <w:r w:rsidRPr="007657B8">
              <w:rPr>
                <w:rFonts w:ascii="Sylfaen" w:hAnsi="Sylfaen" w:cs="Sylfaen"/>
                <w:sz w:val="18"/>
                <w:szCs w:val="18"/>
              </w:rPr>
              <w:t>ձողի</w:t>
            </w:r>
            <w:r w:rsidRPr="00CE29C3">
              <w:rPr>
                <w:rFonts w:ascii="Arial Armenian" w:hAnsi="Arial Armenian"/>
                <w:sz w:val="18"/>
                <w:szCs w:val="18"/>
                <w:lang w:val="ru-RU"/>
              </w:rPr>
              <w:t xml:space="preserve"> </w:t>
            </w:r>
            <w:r w:rsidRPr="007657B8">
              <w:rPr>
                <w:rFonts w:ascii="Sylfaen" w:hAnsi="Sylfaen" w:cs="Sylfaen"/>
                <w:sz w:val="18"/>
                <w:szCs w:val="18"/>
              </w:rPr>
              <w:t>տեղադրում</w:t>
            </w:r>
            <w:r w:rsidRPr="00CE29C3">
              <w:rPr>
                <w:rFonts w:ascii="Arial Armenian" w:hAnsi="Arial Armenian"/>
                <w:sz w:val="18"/>
                <w:szCs w:val="18"/>
                <w:lang w:val="ru-RU"/>
              </w:rPr>
              <w:t xml:space="preserve">   </w:t>
            </w:r>
            <w:r w:rsidRPr="00CE29C3">
              <w:rPr>
                <w:rFonts w:ascii="Arial" w:hAnsi="Arial" w:cs="Arial"/>
                <w:sz w:val="18"/>
                <w:szCs w:val="18"/>
                <w:lang w:val="ru-RU"/>
              </w:rPr>
              <w:t>Установка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спортивной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низкой</w:t>
            </w:r>
            <w:r w:rsidRPr="00CE29C3">
              <w:rPr>
                <w:rFonts w:ascii="Arial Armenian" w:hAnsi="Arial Armenian"/>
                <w:sz w:val="18"/>
                <w:szCs w:val="18"/>
                <w:lang w:val="ru-RU"/>
              </w:rPr>
              <w:t xml:space="preserve"> </w:t>
            </w:r>
            <w:r w:rsidRPr="00CE29C3">
              <w:rPr>
                <w:rFonts w:ascii="Arial" w:hAnsi="Arial" w:cs="Arial"/>
                <w:sz w:val="18"/>
                <w:szCs w:val="18"/>
                <w:lang w:val="ru-RU"/>
              </w:rPr>
              <w:t>перекладины</w:t>
            </w:r>
          </w:p>
        </w:tc>
        <w:tc>
          <w:tcPr>
            <w:tcW w:w="957" w:type="dxa"/>
            <w:tcBorders>
              <w:top w:val="single" w:sz="4" w:space="0" w:color="auto"/>
              <w:left w:val="nil"/>
              <w:bottom w:val="nil"/>
              <w:right w:val="single" w:sz="4" w:space="0" w:color="auto"/>
            </w:tcBorders>
            <w:shd w:val="clear" w:color="auto" w:fill="auto"/>
            <w:vAlign w:val="center"/>
            <w:hideMark/>
          </w:tcPr>
          <w:p w14:paraId="65004360"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nil"/>
              <w:right w:val="single" w:sz="4" w:space="0" w:color="auto"/>
            </w:tcBorders>
            <w:shd w:val="clear" w:color="auto" w:fill="auto"/>
            <w:vAlign w:val="center"/>
            <w:hideMark/>
          </w:tcPr>
          <w:p w14:paraId="56259C6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single" w:sz="4" w:space="0" w:color="auto"/>
            </w:tcBorders>
            <w:shd w:val="clear" w:color="auto" w:fill="auto"/>
            <w:vAlign w:val="center"/>
            <w:hideMark/>
          </w:tcPr>
          <w:p w14:paraId="7BEE1626"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77D49DD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32B96DC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2D2D065" w14:textId="77777777" w:rsidTr="00CE29C3">
        <w:trPr>
          <w:trHeight w:val="555"/>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1B45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15</w:t>
            </w:r>
          </w:p>
        </w:tc>
        <w:tc>
          <w:tcPr>
            <w:tcW w:w="4294" w:type="dxa"/>
            <w:tcBorders>
              <w:top w:val="single" w:sz="4" w:space="0" w:color="auto"/>
              <w:left w:val="nil"/>
              <w:bottom w:val="single" w:sz="4" w:space="0" w:color="auto"/>
              <w:right w:val="single" w:sz="4" w:space="0" w:color="auto"/>
            </w:tcBorders>
            <w:shd w:val="clear" w:color="auto" w:fill="auto"/>
            <w:vAlign w:val="center"/>
            <w:hideMark/>
          </w:tcPr>
          <w:p w14:paraId="668FF120"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Պռեսի</w:t>
            </w:r>
            <w:r w:rsidRPr="00CE29C3">
              <w:rPr>
                <w:rFonts w:ascii="Arial Armenian" w:hAnsi="Arial Armenian"/>
                <w:sz w:val="18"/>
                <w:szCs w:val="18"/>
                <w:lang w:val="ru-RU"/>
              </w:rPr>
              <w:t xml:space="preserve"> </w:t>
            </w:r>
            <w:r w:rsidRPr="007657B8">
              <w:rPr>
                <w:rFonts w:ascii="Sylfaen" w:hAnsi="Sylfaen" w:cs="Sylfaen"/>
                <w:sz w:val="18"/>
                <w:szCs w:val="18"/>
              </w:rPr>
              <w:t>մարզասարքի</w:t>
            </w:r>
            <w:r w:rsidRPr="00CE29C3">
              <w:rPr>
                <w:rFonts w:ascii="Arial Armenian" w:hAnsi="Arial Armenian" w:cs="Arial Armenian"/>
                <w:sz w:val="18"/>
                <w:szCs w:val="18"/>
                <w:lang w:val="ru-RU"/>
              </w:rPr>
              <w:t xml:space="preserve"> </w:t>
            </w:r>
            <w:r w:rsidRPr="007657B8">
              <w:rPr>
                <w:rFonts w:ascii="Sylfaen" w:hAnsi="Sylfaen" w:cs="Sylfaen"/>
                <w:sz w:val="18"/>
                <w:szCs w:val="18"/>
              </w:rPr>
              <w:t>տեղադրում</w:t>
            </w:r>
            <w:r w:rsidRPr="00CE29C3">
              <w:rPr>
                <w:rFonts w:ascii="Arial Armenian" w:hAnsi="Arial Armenian"/>
                <w:sz w:val="18"/>
                <w:szCs w:val="18"/>
                <w:lang w:val="ru-RU"/>
              </w:rPr>
              <w:t xml:space="preserve">   </w:t>
            </w:r>
            <w:r w:rsidRPr="00CE29C3">
              <w:rPr>
                <w:rFonts w:ascii="Arial" w:hAnsi="Arial" w:cs="Arial"/>
                <w:sz w:val="18"/>
                <w:szCs w:val="18"/>
                <w:lang w:val="ru-RU"/>
              </w:rPr>
              <w:t>Установка</w:t>
            </w:r>
            <w:r w:rsidRPr="00CE29C3">
              <w:rPr>
                <w:rFonts w:ascii="Arial Armenian" w:hAnsi="Arial Armenian"/>
                <w:sz w:val="18"/>
                <w:szCs w:val="18"/>
                <w:lang w:val="ru-RU"/>
              </w:rPr>
              <w:t xml:space="preserve"> </w:t>
            </w:r>
            <w:r w:rsidRPr="00CE29C3">
              <w:rPr>
                <w:rFonts w:ascii="Arial" w:hAnsi="Arial" w:cs="Arial"/>
                <w:sz w:val="18"/>
                <w:szCs w:val="18"/>
                <w:lang w:val="ru-RU"/>
              </w:rPr>
              <w:t>спортивного</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пресса</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3B224712"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2D0D4D5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725CC73D"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6C5457A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single" w:sz="4" w:space="0" w:color="auto"/>
              <w:right w:val="single" w:sz="4" w:space="0" w:color="auto"/>
            </w:tcBorders>
            <w:shd w:val="clear" w:color="auto" w:fill="auto"/>
            <w:vAlign w:val="center"/>
            <w:hideMark/>
          </w:tcPr>
          <w:p w14:paraId="7AB4BD6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4A213F6C" w14:textId="77777777" w:rsidTr="00CE29C3">
        <w:trPr>
          <w:trHeight w:val="60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C915A2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16</w:t>
            </w:r>
          </w:p>
        </w:tc>
        <w:tc>
          <w:tcPr>
            <w:tcW w:w="4294" w:type="dxa"/>
            <w:tcBorders>
              <w:top w:val="nil"/>
              <w:left w:val="nil"/>
              <w:bottom w:val="nil"/>
              <w:right w:val="single" w:sz="4" w:space="0" w:color="auto"/>
            </w:tcBorders>
            <w:shd w:val="clear" w:color="auto" w:fill="auto"/>
            <w:vAlign w:val="center"/>
            <w:hideMark/>
          </w:tcPr>
          <w:p w14:paraId="1F3D65FD"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Բակային</w:t>
            </w:r>
            <w:r w:rsidRPr="00CE29C3">
              <w:rPr>
                <w:rFonts w:ascii="Arial Armenian" w:hAnsi="Arial Armenian" w:cs="Arial Armenian"/>
                <w:sz w:val="18"/>
                <w:szCs w:val="18"/>
                <w:lang w:val="ru-RU"/>
              </w:rPr>
              <w:t xml:space="preserve"> </w:t>
            </w:r>
            <w:r w:rsidRPr="007657B8">
              <w:rPr>
                <w:rFonts w:ascii="Sylfaen" w:hAnsi="Sylfaen" w:cs="Sylfaen"/>
                <w:sz w:val="18"/>
                <w:szCs w:val="18"/>
              </w:rPr>
              <w:t>ֆիտնես</w:t>
            </w:r>
            <w:r w:rsidRPr="00CE29C3">
              <w:rPr>
                <w:rFonts w:ascii="Arial Armenian" w:hAnsi="Arial Armenian"/>
                <w:sz w:val="18"/>
                <w:szCs w:val="18"/>
                <w:lang w:val="ru-RU"/>
              </w:rPr>
              <w:t xml:space="preserve"> </w:t>
            </w:r>
            <w:r w:rsidRPr="007657B8">
              <w:rPr>
                <w:rFonts w:ascii="Sylfaen" w:hAnsi="Sylfaen" w:cs="Sylfaen"/>
                <w:sz w:val="18"/>
                <w:szCs w:val="18"/>
              </w:rPr>
              <w:t>մարզասարքի</w:t>
            </w:r>
            <w:r w:rsidRPr="00CE29C3">
              <w:rPr>
                <w:rFonts w:ascii="Arial Armenian" w:hAnsi="Arial Armenian" w:cs="Arial Armenian"/>
                <w:sz w:val="18"/>
                <w:szCs w:val="18"/>
                <w:lang w:val="ru-RU"/>
              </w:rPr>
              <w:t xml:space="preserve"> </w:t>
            </w:r>
            <w:r w:rsidRPr="007657B8">
              <w:rPr>
                <w:rFonts w:ascii="Sylfaen" w:hAnsi="Sylfaen" w:cs="Sylfaen"/>
                <w:sz w:val="18"/>
                <w:szCs w:val="18"/>
              </w:rPr>
              <w:t>տեղադրում</w:t>
            </w:r>
            <w:r w:rsidRPr="00CE29C3">
              <w:rPr>
                <w:rFonts w:ascii="Arial Armenian" w:hAnsi="Arial Armenian"/>
                <w:sz w:val="18"/>
                <w:szCs w:val="18"/>
                <w:lang w:val="ru-RU"/>
              </w:rPr>
              <w:t xml:space="preserve">   </w:t>
            </w:r>
            <w:r w:rsidRPr="00CE29C3">
              <w:rPr>
                <w:rFonts w:ascii="Arial" w:hAnsi="Arial" w:cs="Arial"/>
                <w:sz w:val="18"/>
                <w:szCs w:val="18"/>
                <w:lang w:val="ru-RU"/>
              </w:rPr>
              <w:t>Установка</w:t>
            </w:r>
            <w:r w:rsidRPr="00CE29C3">
              <w:rPr>
                <w:rFonts w:ascii="Arial Armenian" w:hAnsi="Arial Armenian"/>
                <w:sz w:val="18"/>
                <w:szCs w:val="18"/>
                <w:lang w:val="ru-RU"/>
              </w:rPr>
              <w:t xml:space="preserve"> </w:t>
            </w:r>
            <w:r w:rsidRPr="00CE29C3">
              <w:rPr>
                <w:rFonts w:ascii="Arial" w:hAnsi="Arial" w:cs="Arial"/>
                <w:sz w:val="18"/>
                <w:szCs w:val="18"/>
                <w:lang w:val="ru-RU"/>
              </w:rPr>
              <w:t>спортивного</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дворового</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фитнес</w:t>
            </w:r>
            <w:r w:rsidRPr="00CE29C3">
              <w:rPr>
                <w:rFonts w:ascii="Arial Armenian" w:hAnsi="Arial Armenian" w:cs="Arial Armenian"/>
                <w:sz w:val="18"/>
                <w:szCs w:val="18"/>
                <w:lang w:val="ru-RU"/>
              </w:rPr>
              <w:t>-</w:t>
            </w:r>
            <w:r w:rsidRPr="00CE29C3">
              <w:rPr>
                <w:rFonts w:ascii="Arial" w:hAnsi="Arial" w:cs="Arial"/>
                <w:sz w:val="18"/>
                <w:szCs w:val="18"/>
                <w:lang w:val="ru-RU"/>
              </w:rPr>
              <w:t>снаряжения</w:t>
            </w:r>
            <w:r w:rsidRPr="00CE29C3">
              <w:rPr>
                <w:rFonts w:ascii="Arial Armenian" w:hAnsi="Arial Armenian"/>
                <w:sz w:val="18"/>
                <w:szCs w:val="18"/>
                <w:lang w:val="ru-RU"/>
              </w:rPr>
              <w:t xml:space="preserve"> </w:t>
            </w:r>
          </w:p>
        </w:tc>
        <w:tc>
          <w:tcPr>
            <w:tcW w:w="957" w:type="dxa"/>
            <w:tcBorders>
              <w:top w:val="nil"/>
              <w:left w:val="nil"/>
              <w:bottom w:val="nil"/>
              <w:right w:val="single" w:sz="4" w:space="0" w:color="auto"/>
            </w:tcBorders>
            <w:shd w:val="clear" w:color="auto" w:fill="auto"/>
            <w:vAlign w:val="center"/>
            <w:hideMark/>
          </w:tcPr>
          <w:p w14:paraId="117E6C36"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vAlign w:val="center"/>
            <w:hideMark/>
          </w:tcPr>
          <w:p w14:paraId="3A0A0A2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4</w:t>
            </w:r>
          </w:p>
        </w:tc>
        <w:tc>
          <w:tcPr>
            <w:tcW w:w="2066" w:type="dxa"/>
            <w:tcBorders>
              <w:top w:val="nil"/>
              <w:left w:val="nil"/>
              <w:bottom w:val="single" w:sz="4" w:space="0" w:color="auto"/>
              <w:right w:val="single" w:sz="4" w:space="0" w:color="auto"/>
            </w:tcBorders>
            <w:shd w:val="clear" w:color="auto" w:fill="auto"/>
            <w:vAlign w:val="center"/>
            <w:hideMark/>
          </w:tcPr>
          <w:p w14:paraId="2E34D017"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3B1FCC3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4DEAF762"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3DFFB719" w14:textId="77777777" w:rsidTr="00CE29C3">
        <w:trPr>
          <w:trHeight w:val="69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88ADD6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17</w:t>
            </w:r>
          </w:p>
        </w:tc>
        <w:tc>
          <w:tcPr>
            <w:tcW w:w="4294" w:type="dxa"/>
            <w:tcBorders>
              <w:top w:val="single" w:sz="4" w:space="0" w:color="auto"/>
              <w:left w:val="nil"/>
              <w:bottom w:val="single" w:sz="4" w:space="0" w:color="auto"/>
              <w:right w:val="single" w:sz="4" w:space="0" w:color="auto"/>
            </w:tcBorders>
            <w:shd w:val="clear" w:color="auto" w:fill="auto"/>
            <w:vAlign w:val="center"/>
            <w:hideMark/>
          </w:tcPr>
          <w:p w14:paraId="025BFFED"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Տարածքի</w:t>
            </w:r>
            <w:r w:rsidRPr="00CE29C3">
              <w:rPr>
                <w:rFonts w:ascii="Arial Armenian" w:hAnsi="Arial Armenian"/>
                <w:sz w:val="18"/>
                <w:szCs w:val="18"/>
                <w:lang w:val="ru-RU"/>
              </w:rPr>
              <w:t xml:space="preserve"> </w:t>
            </w:r>
            <w:r w:rsidRPr="007657B8">
              <w:rPr>
                <w:rFonts w:ascii="Sylfaen" w:hAnsi="Sylfaen" w:cs="Sylfaen"/>
                <w:sz w:val="18"/>
                <w:szCs w:val="18"/>
              </w:rPr>
              <w:t>հարթեցում</w:t>
            </w:r>
            <w:r w:rsidRPr="00CE29C3">
              <w:rPr>
                <w:rFonts w:ascii="Arial Armenian" w:hAnsi="Arial Armenian" w:cs="Arial Armenian"/>
                <w:sz w:val="18"/>
                <w:szCs w:val="18"/>
                <w:lang w:val="ru-RU"/>
              </w:rPr>
              <w:t xml:space="preserve"> </w:t>
            </w:r>
            <w:r w:rsidRPr="007657B8">
              <w:rPr>
                <w:rFonts w:ascii="Sylfaen" w:hAnsi="Sylfaen" w:cs="Sylfaen"/>
                <w:sz w:val="18"/>
                <w:szCs w:val="18"/>
              </w:rPr>
              <w:t>ձեռքով</w:t>
            </w:r>
            <w:r w:rsidRPr="00CE29C3">
              <w:rPr>
                <w:rFonts w:ascii="Arial Armenian" w:hAnsi="Arial Armenian"/>
                <w:sz w:val="18"/>
                <w:szCs w:val="18"/>
                <w:lang w:val="ru-RU"/>
              </w:rPr>
              <w:t xml:space="preserve">  </w:t>
            </w:r>
            <w:r w:rsidRPr="00CE29C3">
              <w:rPr>
                <w:rFonts w:ascii="Arial" w:hAnsi="Arial" w:cs="Arial"/>
                <w:sz w:val="18"/>
                <w:szCs w:val="18"/>
                <w:lang w:val="ru-RU"/>
              </w:rPr>
              <w:t>Планировка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территории</w:t>
            </w:r>
            <w:r w:rsidRPr="00CE29C3">
              <w:rPr>
                <w:rFonts w:ascii="Arial Armenian" w:hAnsi="Arial Armenian"/>
                <w:sz w:val="18"/>
                <w:szCs w:val="18"/>
                <w:lang w:val="ru-RU"/>
              </w:rPr>
              <w:t xml:space="preserve"> </w:t>
            </w:r>
            <w:r w:rsidRPr="00CE29C3">
              <w:rPr>
                <w:rFonts w:ascii="Arial" w:hAnsi="Arial" w:cs="Arial"/>
                <w:sz w:val="18"/>
                <w:szCs w:val="18"/>
                <w:lang w:val="ru-RU"/>
              </w:rPr>
              <w:t>вручную</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1E75DC60"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քմ</w:t>
            </w:r>
            <w:r w:rsidRPr="007657B8">
              <w:rPr>
                <w:rFonts w:ascii="Arial Armenian" w:hAnsi="Arial Armenian" w:cs="Arial Armenian"/>
                <w:sz w:val="18"/>
                <w:szCs w:val="18"/>
              </w:rPr>
              <w:t>/</w:t>
            </w:r>
            <w:r w:rsidRPr="007657B8">
              <w:rPr>
                <w:rFonts w:ascii="Arial" w:hAnsi="Arial" w:cs="Arial"/>
                <w:sz w:val="18"/>
                <w:szCs w:val="18"/>
              </w:rPr>
              <w:t>кв</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nil"/>
              <w:left w:val="nil"/>
              <w:bottom w:val="single" w:sz="4" w:space="0" w:color="auto"/>
              <w:right w:val="single" w:sz="4" w:space="0" w:color="auto"/>
            </w:tcBorders>
            <w:shd w:val="clear" w:color="auto" w:fill="auto"/>
            <w:vAlign w:val="center"/>
            <w:hideMark/>
          </w:tcPr>
          <w:p w14:paraId="2A9407F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10</w:t>
            </w:r>
          </w:p>
        </w:tc>
        <w:tc>
          <w:tcPr>
            <w:tcW w:w="2066" w:type="dxa"/>
            <w:tcBorders>
              <w:top w:val="nil"/>
              <w:left w:val="nil"/>
              <w:bottom w:val="single" w:sz="4" w:space="0" w:color="auto"/>
              <w:right w:val="single" w:sz="4" w:space="0" w:color="auto"/>
            </w:tcBorders>
            <w:shd w:val="clear" w:color="auto" w:fill="auto"/>
            <w:vAlign w:val="center"/>
            <w:hideMark/>
          </w:tcPr>
          <w:p w14:paraId="0C02B5AD"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5F0055A2"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2AE2130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6B2DA1CA" w14:textId="77777777" w:rsidTr="00CE29C3">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6201A9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single" w:sz="4" w:space="0" w:color="auto"/>
            </w:tcBorders>
            <w:shd w:val="clear" w:color="auto" w:fill="auto"/>
            <w:vAlign w:val="center"/>
            <w:hideMark/>
          </w:tcPr>
          <w:p w14:paraId="68A8EAE5" w14:textId="77777777" w:rsidR="00CE29C3" w:rsidRPr="007657B8" w:rsidRDefault="00CE29C3" w:rsidP="00110436">
            <w:pPr>
              <w:jc w:val="center"/>
              <w:rPr>
                <w:rFonts w:ascii="Arial Armenian" w:hAnsi="Arial Armenian"/>
                <w:b/>
                <w:bCs/>
                <w:sz w:val="20"/>
                <w:szCs w:val="20"/>
              </w:rPr>
            </w:pPr>
            <w:r w:rsidRPr="007657B8">
              <w:rPr>
                <w:rFonts w:ascii="Sylfaen" w:hAnsi="Sylfaen" w:cs="Sylfaen"/>
                <w:b/>
                <w:bCs/>
                <w:sz w:val="20"/>
                <w:szCs w:val="20"/>
              </w:rPr>
              <w:t>Ընդամենը</w:t>
            </w:r>
            <w:r w:rsidRPr="007657B8">
              <w:rPr>
                <w:rFonts w:ascii="Arial Armenian" w:hAnsi="Arial Armenian"/>
                <w:b/>
                <w:bCs/>
                <w:sz w:val="20"/>
                <w:szCs w:val="20"/>
              </w:rPr>
              <w:t xml:space="preserve">  1  </w:t>
            </w:r>
            <w:r w:rsidRPr="007657B8">
              <w:rPr>
                <w:rFonts w:ascii="Arial" w:hAnsi="Arial" w:cs="Arial"/>
                <w:b/>
                <w:bCs/>
                <w:sz w:val="20"/>
                <w:szCs w:val="20"/>
              </w:rPr>
              <w:t>ИТОГО</w:t>
            </w:r>
            <w:r w:rsidRPr="007657B8">
              <w:rPr>
                <w:rFonts w:ascii="Arial Armenian" w:hAnsi="Arial Armenian"/>
                <w:b/>
                <w:bCs/>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14:paraId="33483D7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7569E14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79F36635" w14:textId="77777777" w:rsidR="00CE29C3" w:rsidRPr="007657B8" w:rsidRDefault="00CE29C3" w:rsidP="00110436">
            <w:pPr>
              <w:jc w:val="center"/>
              <w:rPr>
                <w:rFonts w:ascii="Arial Armenian" w:hAnsi="Arial Armenian"/>
                <w:b/>
                <w:bCs/>
                <w:sz w:val="20"/>
                <w:szCs w:val="20"/>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9A4F92A" w14:textId="77777777" w:rsidR="00CE29C3" w:rsidRPr="007657B8" w:rsidRDefault="00CE29C3" w:rsidP="00110436">
            <w:pPr>
              <w:jc w:val="right"/>
              <w:rPr>
                <w:rFonts w:ascii="Arial Armenian" w:hAnsi="Arial Armenian"/>
                <w:b/>
                <w:bCs/>
                <w:sz w:val="18"/>
                <w:szCs w:val="18"/>
              </w:rPr>
            </w:pPr>
          </w:p>
        </w:tc>
        <w:tc>
          <w:tcPr>
            <w:tcW w:w="847" w:type="dxa"/>
            <w:tcBorders>
              <w:top w:val="nil"/>
              <w:left w:val="nil"/>
              <w:bottom w:val="nil"/>
              <w:right w:val="single" w:sz="4" w:space="0" w:color="auto"/>
            </w:tcBorders>
            <w:shd w:val="clear" w:color="auto" w:fill="auto"/>
            <w:noWrap/>
            <w:vAlign w:val="bottom"/>
            <w:hideMark/>
          </w:tcPr>
          <w:p w14:paraId="18F7881E" w14:textId="77777777" w:rsidR="00CE29C3" w:rsidRPr="007657B8" w:rsidRDefault="00CE29C3" w:rsidP="00110436">
            <w:pPr>
              <w:rPr>
                <w:rFonts w:ascii="Arial Armenian" w:hAnsi="Arial Armenian"/>
                <w:b/>
                <w:bCs/>
                <w:i/>
                <w:iCs/>
                <w:sz w:val="18"/>
                <w:szCs w:val="18"/>
              </w:rPr>
            </w:pPr>
            <w:r w:rsidRPr="007657B8">
              <w:rPr>
                <w:rFonts w:ascii="Arial Armenian" w:hAnsi="Arial Armenian"/>
                <w:b/>
                <w:bCs/>
                <w:i/>
                <w:iCs/>
                <w:sz w:val="18"/>
                <w:szCs w:val="18"/>
              </w:rPr>
              <w:t> </w:t>
            </w:r>
          </w:p>
        </w:tc>
      </w:tr>
      <w:tr w:rsidR="00CE29C3" w:rsidRPr="007657B8" w14:paraId="5EE84CB8" w14:textId="77777777" w:rsidTr="00CE29C3">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0A4B9B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8" w:space="0" w:color="auto"/>
              <w:right w:val="single" w:sz="4" w:space="0" w:color="auto"/>
            </w:tcBorders>
            <w:shd w:val="clear" w:color="auto" w:fill="auto"/>
            <w:noWrap/>
            <w:vAlign w:val="center"/>
            <w:hideMark/>
          </w:tcPr>
          <w:p w14:paraId="5A769580" w14:textId="77777777" w:rsidR="00CE29C3" w:rsidRPr="007657B8" w:rsidRDefault="00CE29C3" w:rsidP="00110436">
            <w:pPr>
              <w:jc w:val="center"/>
              <w:rPr>
                <w:rFonts w:ascii="Arial Armenian" w:hAnsi="Arial Armenian"/>
                <w:b/>
                <w:bCs/>
              </w:rPr>
            </w:pPr>
            <w:r w:rsidRPr="007657B8">
              <w:rPr>
                <w:rFonts w:ascii="Sylfaen" w:hAnsi="Sylfaen" w:cs="Sylfaen"/>
                <w:b/>
                <w:bCs/>
                <w:sz w:val="22"/>
                <w:szCs w:val="22"/>
              </w:rPr>
              <w:t>Սարքավորումներ</w:t>
            </w:r>
            <w:r w:rsidRPr="007657B8">
              <w:rPr>
                <w:rFonts w:ascii="Arial Armenian" w:hAnsi="Arial Armenian"/>
                <w:b/>
                <w:bCs/>
                <w:sz w:val="22"/>
                <w:szCs w:val="22"/>
              </w:rPr>
              <w:t xml:space="preserve"> </w:t>
            </w:r>
            <w:r w:rsidRPr="007657B8">
              <w:rPr>
                <w:rFonts w:ascii="Arial" w:hAnsi="Arial" w:cs="Arial"/>
                <w:b/>
                <w:bCs/>
                <w:sz w:val="22"/>
                <w:szCs w:val="22"/>
              </w:rPr>
              <w:t>Оборудование</w:t>
            </w:r>
          </w:p>
        </w:tc>
        <w:tc>
          <w:tcPr>
            <w:tcW w:w="957" w:type="dxa"/>
            <w:tcBorders>
              <w:top w:val="nil"/>
              <w:left w:val="nil"/>
              <w:bottom w:val="single" w:sz="4" w:space="0" w:color="auto"/>
              <w:right w:val="single" w:sz="4" w:space="0" w:color="auto"/>
            </w:tcBorders>
            <w:shd w:val="clear" w:color="auto" w:fill="auto"/>
            <w:noWrap/>
            <w:vAlign w:val="center"/>
            <w:hideMark/>
          </w:tcPr>
          <w:p w14:paraId="1252236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noWrap/>
            <w:vAlign w:val="center"/>
            <w:hideMark/>
          </w:tcPr>
          <w:p w14:paraId="7425AA7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noWrap/>
            <w:vAlign w:val="center"/>
            <w:hideMark/>
          </w:tcPr>
          <w:p w14:paraId="640A8FD1" w14:textId="77777777" w:rsidR="00CE29C3" w:rsidRPr="007657B8" w:rsidRDefault="00CE29C3" w:rsidP="00110436">
            <w:pPr>
              <w:jc w:val="center"/>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noWrap/>
            <w:vAlign w:val="center"/>
            <w:hideMark/>
          </w:tcPr>
          <w:p w14:paraId="043C426F" w14:textId="77777777" w:rsidR="00CE29C3" w:rsidRPr="007657B8" w:rsidRDefault="00CE29C3" w:rsidP="00110436">
            <w:pPr>
              <w:jc w:val="center"/>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16CD595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r>
      <w:tr w:rsidR="00CE29C3" w:rsidRPr="007657B8" w14:paraId="6E597426" w14:textId="77777777" w:rsidTr="00CE29C3">
        <w:trPr>
          <w:trHeight w:val="270"/>
        </w:trPr>
        <w:tc>
          <w:tcPr>
            <w:tcW w:w="476" w:type="dxa"/>
            <w:tcBorders>
              <w:top w:val="nil"/>
              <w:left w:val="single" w:sz="4" w:space="0" w:color="auto"/>
              <w:bottom w:val="nil"/>
              <w:right w:val="single" w:sz="4" w:space="0" w:color="auto"/>
            </w:tcBorders>
            <w:shd w:val="clear" w:color="auto" w:fill="auto"/>
            <w:noWrap/>
            <w:vAlign w:val="center"/>
            <w:hideMark/>
          </w:tcPr>
          <w:p w14:paraId="10D415F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4294" w:type="dxa"/>
            <w:tcBorders>
              <w:top w:val="nil"/>
              <w:left w:val="nil"/>
              <w:bottom w:val="nil"/>
              <w:right w:val="nil"/>
            </w:tcBorders>
            <w:shd w:val="clear" w:color="auto" w:fill="auto"/>
            <w:noWrap/>
            <w:vAlign w:val="center"/>
            <w:hideMark/>
          </w:tcPr>
          <w:p w14:paraId="335ABC5B"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կոմպլեկտ</w:t>
            </w:r>
            <w:r w:rsidRPr="007657B8">
              <w:rPr>
                <w:rFonts w:ascii="Arial Armenian" w:hAnsi="Arial Armenian" w:cs="Arial Armenian"/>
                <w:sz w:val="18"/>
                <w:szCs w:val="18"/>
              </w:rPr>
              <w:t xml:space="preserve"> </w:t>
            </w:r>
            <w:r w:rsidRPr="007657B8">
              <w:rPr>
                <w:rFonts w:ascii="Sylfaen" w:hAnsi="Sylfaen" w:cs="Sylfaen"/>
                <w:sz w:val="18"/>
                <w:szCs w:val="18"/>
              </w:rPr>
              <w:t>հետևյալ</w:t>
            </w:r>
            <w:r w:rsidRPr="007657B8">
              <w:rPr>
                <w:rFonts w:ascii="Arial Armenian" w:hAnsi="Arial Armenian" w:cs="Arial Armenian"/>
                <w:sz w:val="18"/>
                <w:szCs w:val="18"/>
              </w:rPr>
              <w:t xml:space="preserve"> </w:t>
            </w:r>
            <w:r w:rsidRPr="007657B8">
              <w:rPr>
                <w:rFonts w:ascii="Sylfaen" w:hAnsi="Sylfaen" w:cs="Sylfaen"/>
                <w:sz w:val="18"/>
                <w:szCs w:val="18"/>
              </w:rPr>
              <w:t>կազմով՝</w:t>
            </w:r>
            <w:r w:rsidRPr="007657B8">
              <w:rPr>
                <w:rFonts w:ascii="Arial Armenian" w:hAnsi="Arial Armenian"/>
                <w:sz w:val="18"/>
                <w:szCs w:val="18"/>
              </w:rPr>
              <w:t xml:space="preserve"> </w:t>
            </w:r>
          </w:p>
        </w:tc>
        <w:tc>
          <w:tcPr>
            <w:tcW w:w="957" w:type="dxa"/>
            <w:tcBorders>
              <w:top w:val="nil"/>
              <w:left w:val="single" w:sz="4" w:space="0" w:color="auto"/>
              <w:bottom w:val="nil"/>
              <w:right w:val="single" w:sz="4" w:space="0" w:color="auto"/>
            </w:tcBorders>
            <w:shd w:val="clear" w:color="auto" w:fill="auto"/>
            <w:noWrap/>
            <w:vAlign w:val="center"/>
            <w:hideMark/>
          </w:tcPr>
          <w:p w14:paraId="3AF8C7ED"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լ</w:t>
            </w:r>
            <w:r w:rsidRPr="007657B8">
              <w:rPr>
                <w:rFonts w:ascii="Arial Armenian" w:hAnsi="Arial Armenian" w:cs="Arial Armenian"/>
                <w:sz w:val="18"/>
                <w:szCs w:val="18"/>
              </w:rPr>
              <w:t>-</w:t>
            </w:r>
            <w:r w:rsidRPr="007657B8">
              <w:rPr>
                <w:rFonts w:ascii="Sylfaen" w:hAnsi="Sylfaen" w:cs="Sylfaen"/>
                <w:sz w:val="18"/>
                <w:szCs w:val="18"/>
              </w:rPr>
              <w:t>մ</w:t>
            </w:r>
            <w:r w:rsidRPr="007657B8">
              <w:rPr>
                <w:rFonts w:ascii="Arial Armenian" w:hAnsi="Arial Armenian" w:cs="Arial Armenian"/>
                <w:sz w:val="18"/>
                <w:szCs w:val="18"/>
              </w:rPr>
              <w:t>/</w:t>
            </w:r>
            <w:r w:rsidRPr="007657B8">
              <w:rPr>
                <w:rFonts w:ascii="Arial" w:hAnsi="Arial" w:cs="Arial"/>
                <w:sz w:val="18"/>
                <w:szCs w:val="18"/>
              </w:rPr>
              <w:t>к</w:t>
            </w:r>
            <w:r w:rsidRPr="007657B8">
              <w:rPr>
                <w:rFonts w:ascii="Arial Armenian" w:hAnsi="Arial Armenian" w:cs="Arial Armenian"/>
                <w:sz w:val="18"/>
                <w:szCs w:val="18"/>
              </w:rPr>
              <w:t>-</w:t>
            </w:r>
            <w:r w:rsidRPr="007657B8">
              <w:rPr>
                <w:rFonts w:ascii="Arial" w:hAnsi="Arial" w:cs="Arial"/>
                <w:sz w:val="18"/>
                <w:szCs w:val="18"/>
              </w:rPr>
              <w:t>т</w:t>
            </w:r>
          </w:p>
        </w:tc>
        <w:tc>
          <w:tcPr>
            <w:tcW w:w="667" w:type="dxa"/>
            <w:tcBorders>
              <w:top w:val="nil"/>
              <w:left w:val="nil"/>
              <w:bottom w:val="nil"/>
              <w:right w:val="single" w:sz="4" w:space="0" w:color="auto"/>
            </w:tcBorders>
            <w:shd w:val="clear" w:color="auto" w:fill="auto"/>
            <w:noWrap/>
            <w:vAlign w:val="center"/>
            <w:hideMark/>
          </w:tcPr>
          <w:p w14:paraId="751A92E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nil"/>
              <w:right w:val="nil"/>
            </w:tcBorders>
            <w:shd w:val="clear" w:color="auto" w:fill="auto"/>
            <w:noWrap/>
            <w:vAlign w:val="center"/>
            <w:hideMark/>
          </w:tcPr>
          <w:p w14:paraId="1782B6E2"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nil"/>
              <w:right w:val="single" w:sz="4" w:space="0" w:color="auto"/>
            </w:tcBorders>
            <w:shd w:val="clear" w:color="auto" w:fill="auto"/>
            <w:noWrap/>
            <w:vAlign w:val="center"/>
            <w:hideMark/>
          </w:tcPr>
          <w:p w14:paraId="0CAEC576"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27D9ECA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726B6A9B" w14:textId="77777777" w:rsidTr="00CE29C3">
        <w:trPr>
          <w:trHeight w:val="225"/>
        </w:trPr>
        <w:tc>
          <w:tcPr>
            <w:tcW w:w="476" w:type="dxa"/>
            <w:tcBorders>
              <w:top w:val="nil"/>
              <w:left w:val="single" w:sz="4" w:space="0" w:color="auto"/>
              <w:bottom w:val="nil"/>
              <w:right w:val="single" w:sz="4" w:space="0" w:color="auto"/>
            </w:tcBorders>
            <w:shd w:val="clear" w:color="auto" w:fill="auto"/>
            <w:noWrap/>
            <w:vAlign w:val="center"/>
            <w:hideMark/>
          </w:tcPr>
          <w:p w14:paraId="78C9C4B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noWrap/>
            <w:vAlign w:val="center"/>
            <w:hideMark/>
          </w:tcPr>
          <w:p w14:paraId="6F8BDA4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 Workout  </w:t>
            </w:r>
            <w:r w:rsidRPr="007657B8">
              <w:rPr>
                <w:rFonts w:ascii="Arial" w:hAnsi="Arial" w:cs="Arial"/>
                <w:sz w:val="18"/>
                <w:szCs w:val="18"/>
              </w:rPr>
              <w:t>комплект</w:t>
            </w:r>
            <w:r w:rsidRPr="007657B8">
              <w:rPr>
                <w:rFonts w:ascii="Arial Armenian" w:hAnsi="Arial Armenian" w:cs="Arial Armenian"/>
                <w:sz w:val="18"/>
                <w:szCs w:val="18"/>
              </w:rPr>
              <w:t xml:space="preserve"> </w:t>
            </w:r>
            <w:r w:rsidRPr="007657B8">
              <w:rPr>
                <w:rFonts w:ascii="Arial" w:hAnsi="Arial" w:cs="Arial"/>
                <w:sz w:val="18"/>
                <w:szCs w:val="18"/>
              </w:rPr>
              <w:t>в</w:t>
            </w:r>
            <w:r w:rsidRPr="007657B8">
              <w:rPr>
                <w:rFonts w:ascii="Arial Armenian" w:hAnsi="Arial Armenian" w:cs="Arial Armenian"/>
                <w:sz w:val="18"/>
                <w:szCs w:val="18"/>
              </w:rPr>
              <w:t xml:space="preserve"> </w:t>
            </w:r>
            <w:r w:rsidRPr="007657B8">
              <w:rPr>
                <w:rFonts w:ascii="Arial" w:hAnsi="Arial" w:cs="Arial"/>
                <w:sz w:val="18"/>
                <w:szCs w:val="18"/>
              </w:rPr>
              <w:t>составе</w:t>
            </w:r>
            <w:r w:rsidRPr="007657B8">
              <w:rPr>
                <w:rFonts w:ascii="Arial Armenian" w:hAnsi="Arial Armenian"/>
                <w:sz w:val="18"/>
                <w:szCs w:val="18"/>
              </w:rPr>
              <w:t>:</w:t>
            </w:r>
          </w:p>
        </w:tc>
        <w:tc>
          <w:tcPr>
            <w:tcW w:w="957" w:type="dxa"/>
            <w:tcBorders>
              <w:top w:val="nil"/>
              <w:left w:val="nil"/>
              <w:bottom w:val="nil"/>
              <w:right w:val="single" w:sz="4" w:space="0" w:color="auto"/>
            </w:tcBorders>
            <w:shd w:val="clear" w:color="auto" w:fill="auto"/>
            <w:vAlign w:val="center"/>
            <w:hideMark/>
          </w:tcPr>
          <w:p w14:paraId="634181C6"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noWrap/>
            <w:vAlign w:val="center"/>
            <w:hideMark/>
          </w:tcPr>
          <w:p w14:paraId="631C7AB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nil"/>
            </w:tcBorders>
            <w:shd w:val="clear" w:color="auto" w:fill="auto"/>
            <w:noWrap/>
            <w:vAlign w:val="center"/>
            <w:hideMark/>
          </w:tcPr>
          <w:p w14:paraId="569DC7DA" w14:textId="77777777" w:rsidR="00CE29C3" w:rsidRPr="007657B8" w:rsidRDefault="00CE29C3" w:rsidP="00110436">
            <w:pPr>
              <w:rPr>
                <w:rFonts w:ascii="Arial Armenian" w:hAnsi="Arial Armenian"/>
                <w:sz w:val="18"/>
                <w:szCs w:val="18"/>
              </w:rPr>
            </w:pPr>
          </w:p>
        </w:tc>
        <w:tc>
          <w:tcPr>
            <w:tcW w:w="1170" w:type="dxa"/>
            <w:tcBorders>
              <w:top w:val="nil"/>
              <w:left w:val="single" w:sz="4" w:space="0" w:color="auto"/>
              <w:bottom w:val="nil"/>
              <w:right w:val="single" w:sz="4" w:space="0" w:color="auto"/>
            </w:tcBorders>
            <w:shd w:val="clear" w:color="auto" w:fill="auto"/>
            <w:noWrap/>
            <w:vAlign w:val="center"/>
            <w:hideMark/>
          </w:tcPr>
          <w:p w14:paraId="7E08E78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36A8525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534B1F1C" w14:textId="77777777" w:rsidTr="00CE29C3">
        <w:trPr>
          <w:trHeight w:val="345"/>
        </w:trPr>
        <w:tc>
          <w:tcPr>
            <w:tcW w:w="476" w:type="dxa"/>
            <w:tcBorders>
              <w:top w:val="nil"/>
              <w:left w:val="single" w:sz="4" w:space="0" w:color="auto"/>
              <w:bottom w:val="nil"/>
              <w:right w:val="single" w:sz="4" w:space="0" w:color="auto"/>
            </w:tcBorders>
            <w:shd w:val="clear" w:color="auto" w:fill="auto"/>
            <w:noWrap/>
            <w:vAlign w:val="center"/>
            <w:hideMark/>
          </w:tcPr>
          <w:p w14:paraId="1DE5B37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nil"/>
            </w:tcBorders>
            <w:shd w:val="clear" w:color="auto" w:fill="auto"/>
            <w:noWrap/>
            <w:vAlign w:val="center"/>
            <w:hideMark/>
          </w:tcPr>
          <w:p w14:paraId="1021EF10"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Տուրնիկ</w:t>
            </w:r>
            <w:r w:rsidRPr="007657B8">
              <w:rPr>
                <w:rFonts w:ascii="Arial Armenian" w:hAnsi="Arial Armenian" w:cs="Arial Armenian"/>
                <w:sz w:val="18"/>
                <w:szCs w:val="18"/>
              </w:rPr>
              <w:t>-4</w:t>
            </w:r>
            <w:r w:rsidRPr="007657B8">
              <w:rPr>
                <w:rFonts w:ascii="Sylfaen" w:hAnsi="Sylfaen" w:cs="Sylfaen"/>
                <w:sz w:val="18"/>
                <w:szCs w:val="18"/>
              </w:rPr>
              <w:t>հատ</w:t>
            </w:r>
            <w:r w:rsidRPr="007657B8">
              <w:rPr>
                <w:rFonts w:ascii="Arial Armenian" w:hAnsi="Arial Armenian"/>
                <w:sz w:val="18"/>
                <w:szCs w:val="18"/>
              </w:rPr>
              <w:t xml:space="preserve">  </w:t>
            </w:r>
            <w:r w:rsidRPr="007657B8">
              <w:rPr>
                <w:rFonts w:ascii="Arial" w:hAnsi="Arial" w:cs="Arial"/>
                <w:sz w:val="18"/>
                <w:szCs w:val="18"/>
              </w:rPr>
              <w:t>Турник</w:t>
            </w:r>
            <w:r w:rsidRPr="007657B8">
              <w:rPr>
                <w:rFonts w:ascii="Arial Armenian" w:hAnsi="Arial Armenian" w:cs="Arial Armenian"/>
                <w:sz w:val="18"/>
                <w:szCs w:val="18"/>
              </w:rPr>
              <w:t>-4</w:t>
            </w:r>
            <w:r w:rsidRPr="007657B8">
              <w:rPr>
                <w:rFonts w:ascii="Arial" w:hAnsi="Arial" w:cs="Arial"/>
                <w:sz w:val="18"/>
                <w:szCs w:val="18"/>
              </w:rPr>
              <w:t>шт</w:t>
            </w:r>
            <w:r w:rsidRPr="007657B8">
              <w:rPr>
                <w:rFonts w:ascii="Arial Armenian" w:hAnsi="Arial Armenian"/>
                <w:sz w:val="18"/>
                <w:szCs w:val="18"/>
              </w:rPr>
              <w:t xml:space="preserve"> </w:t>
            </w:r>
          </w:p>
        </w:tc>
        <w:tc>
          <w:tcPr>
            <w:tcW w:w="957" w:type="dxa"/>
            <w:tcBorders>
              <w:top w:val="nil"/>
              <w:left w:val="single" w:sz="4" w:space="0" w:color="auto"/>
              <w:bottom w:val="nil"/>
              <w:right w:val="single" w:sz="4" w:space="0" w:color="auto"/>
            </w:tcBorders>
            <w:shd w:val="clear" w:color="auto" w:fill="auto"/>
            <w:noWrap/>
            <w:vAlign w:val="center"/>
            <w:hideMark/>
          </w:tcPr>
          <w:p w14:paraId="00DCF9B4" w14:textId="77777777" w:rsidR="00CE29C3" w:rsidRPr="007657B8" w:rsidRDefault="00CE29C3" w:rsidP="00110436">
            <w:pPr>
              <w:jc w:val="center"/>
              <w:rPr>
                <w:rFonts w:ascii="Arial Armenian" w:hAnsi="Arial Armenian"/>
              </w:rPr>
            </w:pPr>
            <w:r w:rsidRPr="007657B8">
              <w:rPr>
                <w:rFonts w:ascii="Arial Armenian" w:hAnsi="Arial Armenian"/>
              </w:rPr>
              <w:t> </w:t>
            </w:r>
          </w:p>
        </w:tc>
        <w:tc>
          <w:tcPr>
            <w:tcW w:w="667" w:type="dxa"/>
            <w:tcBorders>
              <w:top w:val="nil"/>
              <w:left w:val="nil"/>
              <w:bottom w:val="nil"/>
              <w:right w:val="single" w:sz="4" w:space="0" w:color="auto"/>
            </w:tcBorders>
            <w:shd w:val="clear" w:color="auto" w:fill="auto"/>
            <w:noWrap/>
            <w:vAlign w:val="center"/>
            <w:hideMark/>
          </w:tcPr>
          <w:p w14:paraId="38642D68" w14:textId="77777777" w:rsidR="00CE29C3" w:rsidRPr="007657B8" w:rsidRDefault="00CE29C3" w:rsidP="00110436">
            <w:pPr>
              <w:rPr>
                <w:rFonts w:ascii="Arial Armenian" w:hAnsi="Arial Armenian"/>
              </w:rPr>
            </w:pPr>
            <w:r w:rsidRPr="007657B8">
              <w:rPr>
                <w:rFonts w:ascii="Arial Armenian" w:hAnsi="Arial Armenian"/>
              </w:rPr>
              <w:t> </w:t>
            </w:r>
          </w:p>
        </w:tc>
        <w:tc>
          <w:tcPr>
            <w:tcW w:w="2066" w:type="dxa"/>
            <w:tcBorders>
              <w:top w:val="nil"/>
              <w:left w:val="nil"/>
              <w:bottom w:val="nil"/>
              <w:right w:val="nil"/>
            </w:tcBorders>
            <w:shd w:val="clear" w:color="auto" w:fill="auto"/>
            <w:noWrap/>
            <w:vAlign w:val="bottom"/>
            <w:hideMark/>
          </w:tcPr>
          <w:p w14:paraId="762EBF67" w14:textId="77777777" w:rsidR="00CE29C3" w:rsidRPr="007657B8" w:rsidRDefault="00CE29C3" w:rsidP="00110436">
            <w:pPr>
              <w:rPr>
                <w:rFonts w:ascii="Arial Armenian" w:hAnsi="Arial Armenian"/>
              </w:rPr>
            </w:pPr>
          </w:p>
        </w:tc>
        <w:tc>
          <w:tcPr>
            <w:tcW w:w="1170" w:type="dxa"/>
            <w:tcBorders>
              <w:top w:val="nil"/>
              <w:left w:val="single" w:sz="4" w:space="0" w:color="auto"/>
              <w:bottom w:val="nil"/>
              <w:right w:val="single" w:sz="4" w:space="0" w:color="auto"/>
            </w:tcBorders>
            <w:shd w:val="clear" w:color="auto" w:fill="auto"/>
            <w:noWrap/>
            <w:vAlign w:val="center"/>
            <w:hideMark/>
          </w:tcPr>
          <w:p w14:paraId="7A71C8CD"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7A31605F"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DE3620" w14:paraId="326E7957" w14:textId="77777777" w:rsidTr="00CE29C3">
        <w:trPr>
          <w:trHeight w:val="345"/>
        </w:trPr>
        <w:tc>
          <w:tcPr>
            <w:tcW w:w="476" w:type="dxa"/>
            <w:tcBorders>
              <w:top w:val="nil"/>
              <w:left w:val="single" w:sz="4" w:space="0" w:color="auto"/>
              <w:bottom w:val="nil"/>
              <w:right w:val="single" w:sz="4" w:space="0" w:color="auto"/>
            </w:tcBorders>
            <w:shd w:val="clear" w:color="auto" w:fill="auto"/>
            <w:noWrap/>
            <w:vAlign w:val="center"/>
            <w:hideMark/>
          </w:tcPr>
          <w:p w14:paraId="03F5661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nil"/>
            </w:tcBorders>
            <w:shd w:val="clear" w:color="auto" w:fill="auto"/>
            <w:noWrap/>
            <w:vAlign w:val="center"/>
            <w:hideMark/>
          </w:tcPr>
          <w:p w14:paraId="785A4FED"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Լայն</w:t>
            </w:r>
            <w:r w:rsidRPr="007657B8">
              <w:rPr>
                <w:rFonts w:ascii="Arial Armenian" w:hAnsi="Arial Armenian" w:cs="Arial Armenian"/>
                <w:sz w:val="18"/>
                <w:szCs w:val="18"/>
              </w:rPr>
              <w:t xml:space="preserve"> </w:t>
            </w:r>
            <w:r w:rsidRPr="007657B8">
              <w:rPr>
                <w:rFonts w:ascii="Sylfaen" w:hAnsi="Sylfaen" w:cs="Sylfaen"/>
                <w:sz w:val="18"/>
                <w:szCs w:val="18"/>
              </w:rPr>
              <w:t>տուրնիկ</w:t>
            </w:r>
            <w:r w:rsidRPr="007657B8">
              <w:rPr>
                <w:rFonts w:ascii="Arial Armenian" w:hAnsi="Arial Armenian" w:cs="Arial Armenian"/>
                <w:sz w:val="18"/>
                <w:szCs w:val="18"/>
              </w:rPr>
              <w:t xml:space="preserve"> -1</w:t>
            </w:r>
            <w:r w:rsidRPr="007657B8">
              <w:rPr>
                <w:rFonts w:ascii="Sylfaen" w:hAnsi="Sylfaen" w:cs="Sylfaen"/>
                <w:sz w:val="18"/>
                <w:szCs w:val="18"/>
              </w:rPr>
              <w:t>հատ</w:t>
            </w:r>
            <w:r w:rsidRPr="007657B8">
              <w:rPr>
                <w:rFonts w:ascii="Arial Armenian" w:hAnsi="Arial Armenian" w:cs="Arial Armenian"/>
                <w:sz w:val="18"/>
                <w:szCs w:val="18"/>
              </w:rPr>
              <w:t xml:space="preserve"> </w:t>
            </w:r>
            <w:r w:rsidRPr="007657B8">
              <w:rPr>
                <w:rFonts w:ascii="Arial" w:hAnsi="Arial" w:cs="Arial"/>
                <w:sz w:val="18"/>
                <w:szCs w:val="18"/>
              </w:rPr>
              <w:t>Широкий</w:t>
            </w:r>
            <w:r w:rsidRPr="007657B8">
              <w:rPr>
                <w:rFonts w:ascii="Arial Armenian" w:hAnsi="Arial Armenian" w:cs="Arial Armenian"/>
                <w:sz w:val="18"/>
                <w:szCs w:val="18"/>
              </w:rPr>
              <w:t xml:space="preserve"> </w:t>
            </w:r>
            <w:r w:rsidRPr="007657B8">
              <w:rPr>
                <w:rFonts w:ascii="Arial" w:hAnsi="Arial" w:cs="Arial"/>
                <w:sz w:val="18"/>
                <w:szCs w:val="18"/>
              </w:rPr>
              <w:t>Турник</w:t>
            </w:r>
            <w:r w:rsidRPr="007657B8">
              <w:rPr>
                <w:rFonts w:ascii="Arial Armenian" w:hAnsi="Arial Armenian" w:cs="Arial Armenian"/>
                <w:sz w:val="18"/>
                <w:szCs w:val="18"/>
              </w:rPr>
              <w:t>-1</w:t>
            </w:r>
            <w:r w:rsidRPr="007657B8">
              <w:rPr>
                <w:rFonts w:ascii="Arial" w:hAnsi="Arial" w:cs="Arial"/>
                <w:sz w:val="18"/>
                <w:szCs w:val="18"/>
              </w:rPr>
              <w:t>шт</w:t>
            </w:r>
          </w:p>
        </w:tc>
        <w:tc>
          <w:tcPr>
            <w:tcW w:w="957" w:type="dxa"/>
            <w:tcBorders>
              <w:top w:val="nil"/>
              <w:left w:val="single" w:sz="4" w:space="0" w:color="auto"/>
              <w:bottom w:val="nil"/>
              <w:right w:val="single" w:sz="4" w:space="0" w:color="auto"/>
            </w:tcBorders>
            <w:shd w:val="clear" w:color="auto" w:fill="auto"/>
            <w:noWrap/>
            <w:vAlign w:val="center"/>
            <w:hideMark/>
          </w:tcPr>
          <w:p w14:paraId="3BB9338E" w14:textId="77777777" w:rsidR="00CE29C3" w:rsidRPr="007657B8" w:rsidRDefault="00CE29C3" w:rsidP="00110436">
            <w:pPr>
              <w:jc w:val="center"/>
              <w:rPr>
                <w:rFonts w:ascii="Arial Armenian" w:hAnsi="Arial Armenian"/>
              </w:rPr>
            </w:pPr>
            <w:r w:rsidRPr="007657B8">
              <w:rPr>
                <w:rFonts w:ascii="Arial Armenian" w:hAnsi="Arial Armenian"/>
              </w:rPr>
              <w:t> </w:t>
            </w:r>
          </w:p>
        </w:tc>
        <w:tc>
          <w:tcPr>
            <w:tcW w:w="667" w:type="dxa"/>
            <w:tcBorders>
              <w:top w:val="nil"/>
              <w:left w:val="nil"/>
              <w:bottom w:val="nil"/>
              <w:right w:val="single" w:sz="4" w:space="0" w:color="auto"/>
            </w:tcBorders>
            <w:shd w:val="clear" w:color="auto" w:fill="auto"/>
            <w:noWrap/>
            <w:vAlign w:val="center"/>
            <w:hideMark/>
          </w:tcPr>
          <w:p w14:paraId="4AFB9D2F" w14:textId="77777777" w:rsidR="00CE29C3" w:rsidRPr="007657B8" w:rsidRDefault="00CE29C3" w:rsidP="00110436">
            <w:pPr>
              <w:rPr>
                <w:rFonts w:ascii="Arial Armenian" w:hAnsi="Arial Armenian"/>
              </w:rPr>
            </w:pPr>
            <w:r w:rsidRPr="007657B8">
              <w:rPr>
                <w:rFonts w:ascii="Arial Armenian" w:hAnsi="Arial Armenian"/>
              </w:rPr>
              <w:t> </w:t>
            </w:r>
          </w:p>
        </w:tc>
        <w:tc>
          <w:tcPr>
            <w:tcW w:w="2066" w:type="dxa"/>
            <w:tcBorders>
              <w:top w:val="nil"/>
              <w:left w:val="nil"/>
              <w:bottom w:val="nil"/>
              <w:right w:val="nil"/>
            </w:tcBorders>
            <w:shd w:val="clear" w:color="auto" w:fill="auto"/>
            <w:noWrap/>
            <w:vAlign w:val="bottom"/>
            <w:hideMark/>
          </w:tcPr>
          <w:p w14:paraId="31CA02AB" w14:textId="77777777" w:rsidR="00CE29C3" w:rsidRPr="007657B8" w:rsidRDefault="00CE29C3" w:rsidP="00110436">
            <w:pPr>
              <w:rPr>
                <w:rFonts w:ascii="Arial Armenian" w:hAnsi="Arial Armenian"/>
              </w:rPr>
            </w:pPr>
          </w:p>
        </w:tc>
        <w:tc>
          <w:tcPr>
            <w:tcW w:w="1170" w:type="dxa"/>
            <w:tcBorders>
              <w:top w:val="nil"/>
              <w:left w:val="single" w:sz="4" w:space="0" w:color="auto"/>
              <w:bottom w:val="nil"/>
              <w:right w:val="single" w:sz="4" w:space="0" w:color="auto"/>
            </w:tcBorders>
            <w:shd w:val="clear" w:color="auto" w:fill="auto"/>
            <w:noWrap/>
            <w:vAlign w:val="center"/>
            <w:hideMark/>
          </w:tcPr>
          <w:p w14:paraId="2DD537D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67CCAF5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F90FEE" w14:paraId="33E63135" w14:textId="77777777" w:rsidTr="00CE29C3">
        <w:trPr>
          <w:trHeight w:val="345"/>
        </w:trPr>
        <w:tc>
          <w:tcPr>
            <w:tcW w:w="476" w:type="dxa"/>
            <w:tcBorders>
              <w:top w:val="nil"/>
              <w:left w:val="single" w:sz="4" w:space="0" w:color="auto"/>
              <w:bottom w:val="nil"/>
              <w:right w:val="single" w:sz="4" w:space="0" w:color="auto"/>
            </w:tcBorders>
            <w:shd w:val="clear" w:color="auto" w:fill="auto"/>
            <w:noWrap/>
            <w:vAlign w:val="center"/>
            <w:hideMark/>
          </w:tcPr>
          <w:p w14:paraId="5331B9F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nil"/>
            </w:tcBorders>
            <w:shd w:val="clear" w:color="auto" w:fill="auto"/>
            <w:noWrap/>
            <w:vAlign w:val="center"/>
            <w:hideMark/>
          </w:tcPr>
          <w:p w14:paraId="35B773B9"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Շվեդական</w:t>
            </w:r>
            <w:r w:rsidRPr="00CE29C3">
              <w:rPr>
                <w:rFonts w:ascii="Arial Armenian" w:hAnsi="Arial Armenian" w:cs="Arial Armenian"/>
                <w:sz w:val="18"/>
                <w:szCs w:val="18"/>
                <w:lang w:val="ru-RU"/>
              </w:rPr>
              <w:t xml:space="preserve"> </w:t>
            </w:r>
            <w:r w:rsidRPr="007657B8">
              <w:rPr>
                <w:rFonts w:ascii="Sylfaen" w:hAnsi="Sylfaen" w:cs="Sylfaen"/>
                <w:sz w:val="18"/>
                <w:szCs w:val="18"/>
              </w:rPr>
              <w:t>պատ</w:t>
            </w:r>
            <w:r w:rsidRPr="00CE29C3">
              <w:rPr>
                <w:rFonts w:ascii="Arial Armenian" w:hAnsi="Arial Armenian" w:cs="Arial Armenian"/>
                <w:sz w:val="18"/>
                <w:szCs w:val="18"/>
                <w:lang w:val="ru-RU"/>
              </w:rPr>
              <w:t xml:space="preserve"> 1</w:t>
            </w:r>
            <w:r w:rsidRPr="007657B8">
              <w:rPr>
                <w:rFonts w:ascii="Sylfaen" w:hAnsi="Sylfaen" w:cs="Sylfaen"/>
                <w:sz w:val="18"/>
                <w:szCs w:val="18"/>
              </w:rPr>
              <w:t>հա</w:t>
            </w:r>
            <w:r w:rsidRPr="00CE29C3">
              <w:rPr>
                <w:rFonts w:ascii="Sylfaen" w:hAnsi="Sylfaen" w:cs="Sylfaen"/>
                <w:sz w:val="18"/>
                <w:szCs w:val="18"/>
                <w:lang w:val="ru-RU"/>
              </w:rPr>
              <w:t>т</w:t>
            </w:r>
            <w:r w:rsidRPr="00CE29C3">
              <w:rPr>
                <w:rFonts w:ascii="Arial Armenian" w:hAnsi="Arial Armenian"/>
                <w:sz w:val="18"/>
                <w:szCs w:val="18"/>
                <w:lang w:val="ru-RU"/>
              </w:rPr>
              <w:t xml:space="preserve">   </w:t>
            </w:r>
            <w:r w:rsidRPr="00CE29C3">
              <w:rPr>
                <w:rFonts w:ascii="Arial" w:hAnsi="Arial" w:cs="Arial"/>
                <w:sz w:val="18"/>
                <w:szCs w:val="18"/>
                <w:lang w:val="ru-RU"/>
              </w:rPr>
              <w:t>Шведская</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стенка</w:t>
            </w:r>
            <w:r w:rsidRPr="00CE29C3">
              <w:rPr>
                <w:rFonts w:ascii="Arial Armenian" w:hAnsi="Arial Armenian" w:cs="Arial Armenian"/>
                <w:sz w:val="18"/>
                <w:szCs w:val="18"/>
                <w:lang w:val="ru-RU"/>
              </w:rPr>
              <w:t xml:space="preserve"> 1</w:t>
            </w:r>
            <w:r w:rsidRPr="00CE29C3">
              <w:rPr>
                <w:rFonts w:ascii="Arial" w:hAnsi="Arial" w:cs="Arial"/>
                <w:sz w:val="18"/>
                <w:szCs w:val="18"/>
                <w:lang w:val="ru-RU"/>
              </w:rPr>
              <w:t>шт</w:t>
            </w:r>
          </w:p>
        </w:tc>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59DF4EE1" w14:textId="77777777" w:rsidR="00CE29C3" w:rsidRPr="00CE29C3" w:rsidRDefault="00CE29C3" w:rsidP="00110436">
            <w:pPr>
              <w:jc w:val="center"/>
              <w:rPr>
                <w:rFonts w:ascii="Arial Armenian" w:hAnsi="Arial Armenian"/>
                <w:lang w:val="ru-RU"/>
              </w:rPr>
            </w:pPr>
            <w:r w:rsidRPr="007657B8">
              <w:rPr>
                <w:rFonts w:ascii="Arial Armenian" w:hAnsi="Arial Armenian"/>
              </w:rPr>
              <w:t> </w:t>
            </w:r>
          </w:p>
        </w:tc>
        <w:tc>
          <w:tcPr>
            <w:tcW w:w="667" w:type="dxa"/>
            <w:tcBorders>
              <w:top w:val="nil"/>
              <w:left w:val="nil"/>
              <w:bottom w:val="single" w:sz="4" w:space="0" w:color="auto"/>
              <w:right w:val="single" w:sz="4" w:space="0" w:color="auto"/>
            </w:tcBorders>
            <w:shd w:val="clear" w:color="auto" w:fill="auto"/>
            <w:noWrap/>
            <w:vAlign w:val="center"/>
            <w:hideMark/>
          </w:tcPr>
          <w:p w14:paraId="66E2034C" w14:textId="77777777" w:rsidR="00CE29C3" w:rsidRPr="00CE29C3" w:rsidRDefault="00CE29C3" w:rsidP="00110436">
            <w:pPr>
              <w:rPr>
                <w:rFonts w:ascii="Arial Armenian" w:hAnsi="Arial Armenian"/>
                <w:lang w:val="ru-RU"/>
              </w:rPr>
            </w:pPr>
            <w:r w:rsidRPr="007657B8">
              <w:rPr>
                <w:rFonts w:ascii="Arial Armenian" w:hAnsi="Arial Armenian"/>
              </w:rPr>
              <w:t> </w:t>
            </w:r>
          </w:p>
        </w:tc>
        <w:tc>
          <w:tcPr>
            <w:tcW w:w="2066" w:type="dxa"/>
            <w:tcBorders>
              <w:top w:val="nil"/>
              <w:left w:val="nil"/>
              <w:bottom w:val="nil"/>
              <w:right w:val="nil"/>
            </w:tcBorders>
            <w:shd w:val="clear" w:color="auto" w:fill="auto"/>
            <w:noWrap/>
            <w:vAlign w:val="bottom"/>
            <w:hideMark/>
          </w:tcPr>
          <w:p w14:paraId="07A57A97" w14:textId="77777777" w:rsidR="00CE29C3" w:rsidRPr="00CE29C3" w:rsidRDefault="00CE29C3" w:rsidP="00110436">
            <w:pPr>
              <w:rPr>
                <w:rFonts w:ascii="Arial Armenian" w:hAnsi="Arial Armenian"/>
                <w:lang w:val="ru-RU"/>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725CAF9F" w14:textId="77777777" w:rsidR="00CE29C3" w:rsidRPr="00CE29C3" w:rsidRDefault="00CE29C3" w:rsidP="00110436">
            <w:pPr>
              <w:jc w:val="right"/>
              <w:rPr>
                <w:rFonts w:ascii="Arial Armenian" w:hAnsi="Arial Armenian"/>
                <w:sz w:val="18"/>
                <w:szCs w:val="18"/>
                <w:lang w:val="ru-RU"/>
              </w:rPr>
            </w:pPr>
          </w:p>
        </w:tc>
        <w:tc>
          <w:tcPr>
            <w:tcW w:w="847" w:type="dxa"/>
            <w:tcBorders>
              <w:top w:val="nil"/>
              <w:left w:val="nil"/>
              <w:bottom w:val="nil"/>
              <w:right w:val="single" w:sz="4" w:space="0" w:color="auto"/>
            </w:tcBorders>
            <w:shd w:val="clear" w:color="auto" w:fill="auto"/>
            <w:noWrap/>
            <w:vAlign w:val="center"/>
            <w:hideMark/>
          </w:tcPr>
          <w:p w14:paraId="68CA4C83" w14:textId="77777777" w:rsidR="00CE29C3" w:rsidRPr="00CE29C3" w:rsidRDefault="00CE29C3" w:rsidP="00110436">
            <w:pPr>
              <w:jc w:val="right"/>
              <w:rPr>
                <w:rFonts w:ascii="Arial Armenian" w:hAnsi="Arial Armenian"/>
                <w:sz w:val="18"/>
                <w:szCs w:val="18"/>
                <w:lang w:val="ru-RU"/>
              </w:rPr>
            </w:pPr>
            <w:r w:rsidRPr="007657B8">
              <w:rPr>
                <w:rFonts w:ascii="Arial Armenian" w:hAnsi="Arial Armenian"/>
                <w:sz w:val="18"/>
                <w:szCs w:val="18"/>
              </w:rPr>
              <w:t> </w:t>
            </w:r>
          </w:p>
        </w:tc>
      </w:tr>
      <w:tr w:rsidR="00CE29C3" w:rsidRPr="007657B8" w14:paraId="164E8162"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20FA7C26"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4294" w:type="dxa"/>
            <w:tcBorders>
              <w:top w:val="single" w:sz="4" w:space="0" w:color="auto"/>
              <w:left w:val="nil"/>
              <w:bottom w:val="single" w:sz="4" w:space="0" w:color="auto"/>
              <w:right w:val="single" w:sz="4" w:space="0" w:color="auto"/>
            </w:tcBorders>
            <w:shd w:val="clear" w:color="auto" w:fill="auto"/>
            <w:noWrap/>
            <w:vAlign w:val="center"/>
            <w:hideMark/>
          </w:tcPr>
          <w:p w14:paraId="447972A1"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Monkey Bar </w:t>
            </w:r>
          </w:p>
        </w:tc>
        <w:tc>
          <w:tcPr>
            <w:tcW w:w="957" w:type="dxa"/>
            <w:tcBorders>
              <w:top w:val="nil"/>
              <w:left w:val="nil"/>
              <w:bottom w:val="nil"/>
              <w:right w:val="single" w:sz="4" w:space="0" w:color="auto"/>
            </w:tcBorders>
            <w:shd w:val="clear" w:color="auto" w:fill="auto"/>
            <w:vAlign w:val="center"/>
            <w:hideMark/>
          </w:tcPr>
          <w:p w14:paraId="022F6681"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6F7C186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2066" w:type="dxa"/>
            <w:tcBorders>
              <w:top w:val="single" w:sz="4" w:space="0" w:color="auto"/>
              <w:left w:val="nil"/>
              <w:bottom w:val="single" w:sz="4" w:space="0" w:color="auto"/>
              <w:right w:val="nil"/>
            </w:tcBorders>
            <w:shd w:val="clear" w:color="auto" w:fill="auto"/>
            <w:noWrap/>
            <w:vAlign w:val="center"/>
            <w:hideMark/>
          </w:tcPr>
          <w:p w14:paraId="06C255AA"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685CFE32"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5290C12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1204AE22"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5CC6576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3</w:t>
            </w:r>
          </w:p>
        </w:tc>
        <w:tc>
          <w:tcPr>
            <w:tcW w:w="4294" w:type="dxa"/>
            <w:tcBorders>
              <w:top w:val="nil"/>
              <w:left w:val="nil"/>
              <w:bottom w:val="nil"/>
              <w:right w:val="nil"/>
            </w:tcBorders>
            <w:shd w:val="clear" w:color="auto" w:fill="auto"/>
            <w:noWrap/>
            <w:vAlign w:val="center"/>
            <w:hideMark/>
          </w:tcPr>
          <w:p w14:paraId="401308B8"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Զուգաձողեր</w:t>
            </w:r>
            <w:r w:rsidRPr="007657B8">
              <w:rPr>
                <w:rFonts w:ascii="Arial Armenian" w:hAnsi="Arial Armenian"/>
                <w:sz w:val="18"/>
                <w:szCs w:val="18"/>
              </w:rPr>
              <w:t xml:space="preserve">  </w:t>
            </w:r>
            <w:r w:rsidRPr="007657B8">
              <w:rPr>
                <w:rFonts w:ascii="Arial" w:hAnsi="Arial" w:cs="Arial"/>
                <w:sz w:val="18"/>
                <w:szCs w:val="18"/>
              </w:rPr>
              <w:t>Брусья</w:t>
            </w:r>
          </w:p>
        </w:tc>
        <w:tc>
          <w:tcPr>
            <w:tcW w:w="957" w:type="dxa"/>
            <w:tcBorders>
              <w:top w:val="single" w:sz="4" w:space="0" w:color="auto"/>
              <w:left w:val="single" w:sz="4" w:space="0" w:color="auto"/>
              <w:bottom w:val="nil"/>
              <w:right w:val="single" w:sz="4" w:space="0" w:color="auto"/>
            </w:tcBorders>
            <w:shd w:val="clear" w:color="auto" w:fill="auto"/>
            <w:vAlign w:val="center"/>
            <w:hideMark/>
          </w:tcPr>
          <w:p w14:paraId="35424493"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4A4D8B0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nil"/>
            </w:tcBorders>
            <w:shd w:val="clear" w:color="auto" w:fill="auto"/>
            <w:noWrap/>
            <w:vAlign w:val="center"/>
            <w:hideMark/>
          </w:tcPr>
          <w:p w14:paraId="1BDC4EC9"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6DC73F6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0FD8FA3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1E8BD7CF"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58991C20"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4</w:t>
            </w:r>
          </w:p>
        </w:tc>
        <w:tc>
          <w:tcPr>
            <w:tcW w:w="4294" w:type="dxa"/>
            <w:tcBorders>
              <w:top w:val="single" w:sz="4" w:space="0" w:color="auto"/>
              <w:left w:val="nil"/>
              <w:bottom w:val="single" w:sz="4" w:space="0" w:color="auto"/>
              <w:right w:val="single" w:sz="4" w:space="0" w:color="auto"/>
            </w:tcBorders>
            <w:shd w:val="clear" w:color="auto" w:fill="auto"/>
            <w:noWrap/>
            <w:vAlign w:val="center"/>
            <w:hideMark/>
          </w:tcPr>
          <w:p w14:paraId="04D8E64C"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Ցածր</w:t>
            </w:r>
            <w:r w:rsidRPr="007657B8">
              <w:rPr>
                <w:rFonts w:ascii="Arial Armenian" w:hAnsi="Arial Armenian" w:cs="Arial Armenian"/>
                <w:sz w:val="18"/>
                <w:szCs w:val="18"/>
              </w:rPr>
              <w:t xml:space="preserve"> </w:t>
            </w:r>
            <w:r w:rsidRPr="007657B8">
              <w:rPr>
                <w:rFonts w:ascii="Sylfaen" w:hAnsi="Sylfaen" w:cs="Sylfaen"/>
                <w:sz w:val="18"/>
                <w:szCs w:val="18"/>
              </w:rPr>
              <w:t>ձող</w:t>
            </w:r>
            <w:r w:rsidRPr="007657B8">
              <w:rPr>
                <w:rFonts w:ascii="Arial Armenian" w:hAnsi="Arial Armenian"/>
                <w:sz w:val="18"/>
                <w:szCs w:val="18"/>
              </w:rPr>
              <w:t xml:space="preserve">   </w:t>
            </w:r>
            <w:r w:rsidRPr="007657B8">
              <w:rPr>
                <w:rFonts w:ascii="Arial" w:hAnsi="Arial" w:cs="Arial"/>
                <w:sz w:val="18"/>
                <w:szCs w:val="18"/>
              </w:rPr>
              <w:t>Низкая</w:t>
            </w:r>
            <w:r w:rsidRPr="007657B8">
              <w:rPr>
                <w:rFonts w:ascii="Arial Armenian" w:hAnsi="Arial Armenian" w:cs="Arial Armenian"/>
                <w:sz w:val="18"/>
                <w:szCs w:val="18"/>
              </w:rPr>
              <w:t xml:space="preserve"> </w:t>
            </w:r>
            <w:r w:rsidRPr="007657B8">
              <w:rPr>
                <w:rFonts w:ascii="Arial" w:hAnsi="Arial" w:cs="Arial"/>
                <w:sz w:val="18"/>
                <w:szCs w:val="18"/>
              </w:rPr>
              <w:t>перекладина</w:t>
            </w:r>
          </w:p>
        </w:tc>
        <w:tc>
          <w:tcPr>
            <w:tcW w:w="957" w:type="dxa"/>
            <w:tcBorders>
              <w:top w:val="single" w:sz="4" w:space="0" w:color="auto"/>
              <w:left w:val="nil"/>
              <w:bottom w:val="nil"/>
              <w:right w:val="single" w:sz="4" w:space="0" w:color="auto"/>
            </w:tcBorders>
            <w:shd w:val="clear" w:color="auto" w:fill="auto"/>
            <w:vAlign w:val="center"/>
            <w:hideMark/>
          </w:tcPr>
          <w:p w14:paraId="1007AFF4"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11F5DBE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nil"/>
            </w:tcBorders>
            <w:shd w:val="clear" w:color="auto" w:fill="auto"/>
            <w:noWrap/>
            <w:vAlign w:val="center"/>
            <w:hideMark/>
          </w:tcPr>
          <w:p w14:paraId="2002634C"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6A8126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48D7EC2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6E08611F"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75E2DDC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5</w:t>
            </w:r>
          </w:p>
        </w:tc>
        <w:tc>
          <w:tcPr>
            <w:tcW w:w="4294" w:type="dxa"/>
            <w:tcBorders>
              <w:top w:val="nil"/>
              <w:left w:val="nil"/>
              <w:bottom w:val="single" w:sz="4" w:space="0" w:color="auto"/>
              <w:right w:val="single" w:sz="4" w:space="0" w:color="auto"/>
            </w:tcBorders>
            <w:shd w:val="clear" w:color="auto" w:fill="auto"/>
            <w:noWrap/>
            <w:vAlign w:val="center"/>
            <w:hideMark/>
          </w:tcPr>
          <w:p w14:paraId="1B637410"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Պռեսի</w:t>
            </w:r>
            <w:r w:rsidRPr="00CE29C3">
              <w:rPr>
                <w:rFonts w:ascii="Arial Armenian" w:hAnsi="Arial Armenian" w:cs="Arial Armenian"/>
                <w:sz w:val="18"/>
                <w:szCs w:val="18"/>
                <w:lang w:val="ru-RU"/>
              </w:rPr>
              <w:t xml:space="preserve"> </w:t>
            </w:r>
            <w:r w:rsidRPr="007657B8">
              <w:rPr>
                <w:rFonts w:ascii="Sylfaen" w:hAnsi="Sylfaen" w:cs="Sylfaen"/>
                <w:sz w:val="18"/>
                <w:szCs w:val="18"/>
              </w:rPr>
              <w:t>մարզասարք</w:t>
            </w:r>
            <w:r w:rsidRPr="00CE29C3">
              <w:rPr>
                <w:rFonts w:ascii="Arial Armenian" w:hAnsi="Arial Armenian"/>
                <w:sz w:val="18"/>
                <w:szCs w:val="18"/>
                <w:lang w:val="ru-RU"/>
              </w:rPr>
              <w:t xml:space="preserve">  </w:t>
            </w:r>
            <w:r w:rsidRPr="00CE29C3">
              <w:rPr>
                <w:rFonts w:ascii="Arial" w:hAnsi="Arial" w:cs="Arial"/>
                <w:sz w:val="18"/>
                <w:szCs w:val="18"/>
                <w:lang w:val="ru-RU"/>
              </w:rPr>
              <w:t>Спорт</w:t>
            </w:r>
            <w:r w:rsidRPr="00CE29C3">
              <w:rPr>
                <w:rFonts w:ascii="Arial Armenian" w:hAnsi="Arial Armenian" w:cs="Arial Armenian"/>
                <w:sz w:val="18"/>
                <w:szCs w:val="18"/>
                <w:lang w:val="ru-RU"/>
              </w:rPr>
              <w:t>.</w:t>
            </w:r>
            <w:r w:rsidRPr="00CE29C3">
              <w:rPr>
                <w:rFonts w:ascii="Arial" w:hAnsi="Arial" w:cs="Arial"/>
                <w:sz w:val="18"/>
                <w:szCs w:val="18"/>
                <w:lang w:val="ru-RU"/>
              </w:rPr>
              <w:t>инвентарь</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для</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пресса</w:t>
            </w:r>
          </w:p>
        </w:tc>
        <w:tc>
          <w:tcPr>
            <w:tcW w:w="957" w:type="dxa"/>
            <w:tcBorders>
              <w:top w:val="single" w:sz="4" w:space="0" w:color="auto"/>
              <w:left w:val="nil"/>
              <w:bottom w:val="nil"/>
              <w:right w:val="single" w:sz="4" w:space="0" w:color="auto"/>
            </w:tcBorders>
            <w:shd w:val="clear" w:color="auto" w:fill="auto"/>
            <w:vAlign w:val="center"/>
            <w:hideMark/>
          </w:tcPr>
          <w:p w14:paraId="51685005"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29D2B13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nil"/>
            </w:tcBorders>
            <w:shd w:val="clear" w:color="auto" w:fill="auto"/>
            <w:noWrap/>
            <w:vAlign w:val="center"/>
            <w:hideMark/>
          </w:tcPr>
          <w:p w14:paraId="12E5B6A5"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19C90BD"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3E69705C"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5A4B290D" w14:textId="77777777" w:rsidTr="00CE29C3">
        <w:trPr>
          <w:trHeight w:val="34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2CB16"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6</w:t>
            </w:r>
          </w:p>
        </w:tc>
        <w:tc>
          <w:tcPr>
            <w:tcW w:w="4294" w:type="dxa"/>
            <w:tcBorders>
              <w:top w:val="nil"/>
              <w:left w:val="nil"/>
              <w:bottom w:val="single" w:sz="4" w:space="0" w:color="auto"/>
              <w:right w:val="nil"/>
            </w:tcBorders>
            <w:shd w:val="clear" w:color="auto" w:fill="auto"/>
            <w:noWrap/>
            <w:vAlign w:val="center"/>
            <w:hideMark/>
          </w:tcPr>
          <w:p w14:paraId="7EB5E953"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Բակային</w:t>
            </w:r>
            <w:r w:rsidRPr="007657B8">
              <w:rPr>
                <w:rFonts w:ascii="Arial Armenian" w:hAnsi="Arial Armenian" w:cs="Arial Armenian"/>
                <w:sz w:val="18"/>
                <w:szCs w:val="18"/>
              </w:rPr>
              <w:t xml:space="preserve"> </w:t>
            </w:r>
            <w:r w:rsidRPr="007657B8">
              <w:rPr>
                <w:rFonts w:ascii="Sylfaen" w:hAnsi="Sylfaen" w:cs="Sylfaen"/>
                <w:sz w:val="18"/>
                <w:szCs w:val="18"/>
              </w:rPr>
              <w:t>ֆիթնես</w:t>
            </w:r>
            <w:r w:rsidRPr="007657B8">
              <w:rPr>
                <w:rFonts w:ascii="Arial Armenian" w:hAnsi="Arial Armenian" w:cs="Arial Armenian"/>
                <w:sz w:val="18"/>
                <w:szCs w:val="18"/>
              </w:rPr>
              <w:t xml:space="preserve"> </w:t>
            </w:r>
            <w:r w:rsidRPr="007657B8">
              <w:rPr>
                <w:rFonts w:ascii="Sylfaen" w:hAnsi="Sylfaen" w:cs="Sylfaen"/>
                <w:sz w:val="18"/>
                <w:szCs w:val="18"/>
              </w:rPr>
              <w:t>մարզասարք</w:t>
            </w:r>
            <w:r w:rsidRPr="007657B8">
              <w:rPr>
                <w:rFonts w:ascii="Arial Armenian" w:hAnsi="Arial Armenian"/>
                <w:sz w:val="18"/>
                <w:szCs w:val="18"/>
              </w:rPr>
              <w:t xml:space="preserve">  </w:t>
            </w:r>
            <w:r w:rsidRPr="007657B8">
              <w:rPr>
                <w:rFonts w:ascii="Arial" w:hAnsi="Arial" w:cs="Arial"/>
                <w:sz w:val="18"/>
                <w:szCs w:val="18"/>
              </w:rPr>
              <w:t>Дворовый</w:t>
            </w:r>
            <w:r w:rsidRPr="007657B8">
              <w:rPr>
                <w:rFonts w:ascii="Arial Armenian" w:hAnsi="Arial Armenian" w:cs="Arial Armenian"/>
                <w:sz w:val="18"/>
                <w:szCs w:val="18"/>
              </w:rPr>
              <w:t xml:space="preserve"> </w:t>
            </w:r>
            <w:r w:rsidRPr="007657B8">
              <w:rPr>
                <w:rFonts w:ascii="Arial" w:hAnsi="Arial" w:cs="Arial"/>
                <w:sz w:val="18"/>
                <w:szCs w:val="18"/>
              </w:rPr>
              <w:t>фитнес</w:t>
            </w:r>
            <w:r w:rsidRPr="007657B8">
              <w:rPr>
                <w:rFonts w:ascii="Arial Armenian" w:hAnsi="Arial Armenian" w:cs="Arial Armenian"/>
                <w:sz w:val="18"/>
                <w:szCs w:val="18"/>
              </w:rPr>
              <w:t xml:space="preserve"> </w:t>
            </w:r>
            <w:r w:rsidRPr="007657B8">
              <w:rPr>
                <w:rFonts w:ascii="Arial" w:hAnsi="Arial" w:cs="Arial"/>
                <w:sz w:val="18"/>
                <w:szCs w:val="18"/>
              </w:rPr>
              <w:t>спорт</w:t>
            </w:r>
            <w:r w:rsidRPr="007657B8">
              <w:rPr>
                <w:rFonts w:ascii="Arial Armenian" w:hAnsi="Arial Armenian" w:cs="Arial Armenian"/>
                <w:sz w:val="18"/>
                <w:szCs w:val="18"/>
              </w:rPr>
              <w:t>.</w:t>
            </w:r>
            <w:r w:rsidRPr="007657B8">
              <w:rPr>
                <w:rFonts w:ascii="Arial" w:hAnsi="Arial" w:cs="Arial"/>
                <w:sz w:val="18"/>
                <w:szCs w:val="18"/>
              </w:rPr>
              <w:t>инвентарь</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094B"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59024AB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4</w:t>
            </w:r>
          </w:p>
        </w:tc>
        <w:tc>
          <w:tcPr>
            <w:tcW w:w="2066" w:type="dxa"/>
            <w:tcBorders>
              <w:top w:val="nil"/>
              <w:left w:val="nil"/>
              <w:bottom w:val="single" w:sz="4" w:space="0" w:color="auto"/>
              <w:right w:val="nil"/>
            </w:tcBorders>
            <w:shd w:val="clear" w:color="auto" w:fill="auto"/>
            <w:noWrap/>
            <w:vAlign w:val="center"/>
            <w:hideMark/>
          </w:tcPr>
          <w:p w14:paraId="47F8A7AB"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29452184"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5C2388F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1E80917E" w14:textId="77777777" w:rsidTr="00CE29C3">
        <w:trPr>
          <w:trHeight w:val="5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072BB1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single" w:sz="4" w:space="0" w:color="auto"/>
            </w:tcBorders>
            <w:shd w:val="clear" w:color="auto" w:fill="auto"/>
            <w:vAlign w:val="center"/>
            <w:hideMark/>
          </w:tcPr>
          <w:p w14:paraId="1C7FC290" w14:textId="77777777" w:rsidR="00CE29C3" w:rsidRPr="007657B8" w:rsidRDefault="00CE29C3" w:rsidP="00110436">
            <w:pPr>
              <w:rPr>
                <w:rFonts w:ascii="Arial Armenian" w:hAnsi="Arial Armenian"/>
                <w:b/>
                <w:bCs/>
                <w:sz w:val="20"/>
                <w:szCs w:val="20"/>
              </w:rPr>
            </w:pPr>
            <w:r w:rsidRPr="007657B8">
              <w:rPr>
                <w:rFonts w:ascii="Sylfaen" w:hAnsi="Sylfaen" w:cs="Sylfaen"/>
                <w:b/>
                <w:bCs/>
                <w:sz w:val="20"/>
                <w:szCs w:val="20"/>
              </w:rPr>
              <w:t>Ընդամենը</w:t>
            </w:r>
            <w:r w:rsidRPr="007657B8">
              <w:rPr>
                <w:rFonts w:ascii="Arial Armenian" w:hAnsi="Arial Armenian"/>
                <w:b/>
                <w:bCs/>
                <w:sz w:val="20"/>
                <w:szCs w:val="20"/>
              </w:rPr>
              <w:t xml:space="preserve"> </w:t>
            </w:r>
            <w:r w:rsidRPr="007657B8">
              <w:rPr>
                <w:rFonts w:ascii="Sylfaen" w:hAnsi="Sylfaen" w:cs="Sylfaen"/>
                <w:b/>
                <w:bCs/>
                <w:sz w:val="20"/>
                <w:szCs w:val="20"/>
              </w:rPr>
              <w:t>սարքավորումներ</w:t>
            </w:r>
            <w:r w:rsidRPr="007657B8">
              <w:rPr>
                <w:rFonts w:ascii="Arial Armenian" w:hAnsi="Arial Armenian"/>
                <w:b/>
                <w:bCs/>
                <w:sz w:val="20"/>
                <w:szCs w:val="20"/>
              </w:rPr>
              <w:t xml:space="preserve">    </w:t>
            </w:r>
            <w:r w:rsidRPr="007657B8">
              <w:rPr>
                <w:rFonts w:ascii="Arial" w:hAnsi="Arial" w:cs="Arial"/>
                <w:b/>
                <w:bCs/>
                <w:sz w:val="20"/>
                <w:szCs w:val="20"/>
              </w:rPr>
              <w:t>ИТОГО</w:t>
            </w:r>
            <w:r w:rsidRPr="007657B8">
              <w:rPr>
                <w:rFonts w:ascii="Arial Armenian" w:hAnsi="Arial Armenian"/>
                <w:b/>
                <w:bCs/>
                <w:sz w:val="20"/>
                <w:szCs w:val="20"/>
              </w:rPr>
              <w:t xml:space="preserve"> </w:t>
            </w:r>
            <w:r w:rsidRPr="007657B8">
              <w:rPr>
                <w:rFonts w:ascii="Sylfaen" w:hAnsi="Sylfaen" w:cs="Sylfaen"/>
                <w:b/>
                <w:bCs/>
                <w:sz w:val="20"/>
                <w:szCs w:val="20"/>
              </w:rPr>
              <w:t>օборудование</w:t>
            </w:r>
            <w:r w:rsidRPr="007657B8">
              <w:rPr>
                <w:rFonts w:ascii="Arial Armenian" w:hAnsi="Arial Armenian"/>
                <w:b/>
                <w:bCs/>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14:paraId="6C57CF0C"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7FAEFD2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77330D32" w14:textId="77777777" w:rsidR="00CE29C3" w:rsidRPr="007657B8" w:rsidRDefault="00CE29C3" w:rsidP="00110436">
            <w:pPr>
              <w:jc w:val="center"/>
              <w:rPr>
                <w:rFonts w:ascii="Arial Armenian" w:hAnsi="Arial Armenian"/>
                <w:b/>
                <w:bCs/>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14:paraId="7C8E2861"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bottom"/>
            <w:hideMark/>
          </w:tcPr>
          <w:p w14:paraId="74AFFCC2" w14:textId="77777777" w:rsidR="00CE29C3" w:rsidRPr="007657B8" w:rsidRDefault="00CE29C3" w:rsidP="00110436">
            <w:pPr>
              <w:rPr>
                <w:rFonts w:ascii="Arial Armenian" w:hAnsi="Arial Armenian"/>
                <w:b/>
                <w:bCs/>
                <w:i/>
                <w:iCs/>
                <w:sz w:val="18"/>
                <w:szCs w:val="18"/>
              </w:rPr>
            </w:pPr>
            <w:r w:rsidRPr="007657B8">
              <w:rPr>
                <w:rFonts w:ascii="Arial Armenian" w:hAnsi="Arial Armenian"/>
                <w:b/>
                <w:bCs/>
                <w:i/>
                <w:iCs/>
                <w:sz w:val="18"/>
                <w:szCs w:val="18"/>
              </w:rPr>
              <w:t> </w:t>
            </w:r>
          </w:p>
        </w:tc>
      </w:tr>
      <w:tr w:rsidR="00CE29C3" w:rsidRPr="00DE3620" w14:paraId="6A81105B" w14:textId="77777777" w:rsidTr="00CE29C3">
        <w:trPr>
          <w:trHeight w:val="1332"/>
        </w:trPr>
        <w:tc>
          <w:tcPr>
            <w:tcW w:w="476" w:type="dxa"/>
            <w:tcBorders>
              <w:top w:val="nil"/>
              <w:left w:val="single" w:sz="4" w:space="0" w:color="auto"/>
              <w:bottom w:val="nil"/>
              <w:right w:val="single" w:sz="4" w:space="0" w:color="auto"/>
            </w:tcBorders>
            <w:shd w:val="clear" w:color="auto" w:fill="auto"/>
            <w:vAlign w:val="center"/>
            <w:hideMark/>
          </w:tcPr>
          <w:p w14:paraId="455A61B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3763AC9B" w14:textId="77777777" w:rsidR="00CE29C3" w:rsidRPr="007657B8" w:rsidRDefault="00CE29C3" w:rsidP="00110436">
            <w:pPr>
              <w:rPr>
                <w:rFonts w:ascii="Arial Armenian" w:hAnsi="Arial Armenian"/>
                <w:b/>
                <w:bCs/>
                <w:sz w:val="20"/>
                <w:szCs w:val="20"/>
              </w:rPr>
            </w:pPr>
            <w:r w:rsidRPr="007657B8">
              <w:rPr>
                <w:rFonts w:ascii="Sylfaen" w:hAnsi="Sylfaen" w:cs="Sylfaen"/>
                <w:b/>
                <w:bCs/>
                <w:sz w:val="20"/>
                <w:szCs w:val="20"/>
              </w:rPr>
              <w:t>Ընդամենը</w:t>
            </w:r>
            <w:r w:rsidRPr="007657B8">
              <w:rPr>
                <w:rFonts w:ascii="Arial Armenian" w:hAnsi="Arial Armenian"/>
                <w:b/>
                <w:bCs/>
                <w:sz w:val="20"/>
                <w:szCs w:val="20"/>
              </w:rPr>
              <w:t xml:space="preserve"> </w:t>
            </w:r>
            <w:r w:rsidRPr="007657B8">
              <w:rPr>
                <w:rFonts w:ascii="Sylfaen" w:hAnsi="Sylfaen" w:cs="Sylfaen"/>
                <w:b/>
                <w:bCs/>
                <w:sz w:val="20"/>
                <w:szCs w:val="20"/>
              </w:rPr>
              <w:t>սարքավորումներ</w:t>
            </w:r>
            <w:r w:rsidRPr="007657B8">
              <w:rPr>
                <w:rFonts w:ascii="Arial Armenian" w:hAnsi="Arial Armenian" w:cs="Arial Armenian"/>
                <w:b/>
                <w:bCs/>
                <w:sz w:val="20"/>
                <w:szCs w:val="20"/>
              </w:rPr>
              <w:t xml:space="preserve"> </w:t>
            </w:r>
            <w:r w:rsidRPr="007657B8">
              <w:rPr>
                <w:rFonts w:ascii="Sylfaen" w:hAnsi="Sylfaen" w:cs="Sylfaen"/>
                <w:b/>
                <w:bCs/>
                <w:sz w:val="20"/>
                <w:szCs w:val="20"/>
              </w:rPr>
              <w:t>տրանսպորտային</w:t>
            </w:r>
            <w:r w:rsidRPr="007657B8">
              <w:rPr>
                <w:rFonts w:ascii="Arial Armenian" w:hAnsi="Arial Armenian" w:cs="Arial Armenian"/>
                <w:b/>
                <w:bCs/>
                <w:sz w:val="20"/>
                <w:szCs w:val="20"/>
              </w:rPr>
              <w:t xml:space="preserve"> </w:t>
            </w:r>
            <w:r w:rsidRPr="007657B8">
              <w:rPr>
                <w:rFonts w:ascii="Sylfaen" w:hAnsi="Sylfaen" w:cs="Sylfaen"/>
                <w:b/>
                <w:bCs/>
                <w:sz w:val="20"/>
                <w:szCs w:val="20"/>
              </w:rPr>
              <w:t>պահեստավորման</w:t>
            </w:r>
            <w:r w:rsidRPr="007657B8">
              <w:rPr>
                <w:rFonts w:ascii="Arial Armenian" w:hAnsi="Arial Armenian" w:cs="Arial Armenian"/>
                <w:b/>
                <w:bCs/>
                <w:sz w:val="20"/>
                <w:szCs w:val="20"/>
              </w:rPr>
              <w:t xml:space="preserve"> </w:t>
            </w:r>
            <w:r w:rsidRPr="007657B8">
              <w:rPr>
                <w:rFonts w:ascii="Sylfaen" w:hAnsi="Sylfaen" w:cs="Sylfaen"/>
                <w:b/>
                <w:bCs/>
                <w:sz w:val="20"/>
                <w:szCs w:val="20"/>
              </w:rPr>
              <w:t>և</w:t>
            </w:r>
            <w:r w:rsidRPr="007657B8">
              <w:rPr>
                <w:rFonts w:ascii="Arial Armenian" w:hAnsi="Arial Armenian" w:cs="Arial Armenian"/>
                <w:b/>
                <w:bCs/>
                <w:sz w:val="20"/>
                <w:szCs w:val="20"/>
              </w:rPr>
              <w:t xml:space="preserve"> </w:t>
            </w:r>
            <w:r w:rsidRPr="007657B8">
              <w:rPr>
                <w:rFonts w:ascii="Sylfaen" w:hAnsi="Sylfaen" w:cs="Sylfaen"/>
                <w:b/>
                <w:bCs/>
                <w:sz w:val="20"/>
                <w:szCs w:val="20"/>
              </w:rPr>
              <w:t>այլ</w:t>
            </w:r>
            <w:r w:rsidRPr="007657B8">
              <w:rPr>
                <w:rFonts w:ascii="Arial Armenian" w:hAnsi="Arial Armenian" w:cs="Arial Armenian"/>
                <w:b/>
                <w:bCs/>
                <w:sz w:val="20"/>
                <w:szCs w:val="20"/>
              </w:rPr>
              <w:t xml:space="preserve"> </w:t>
            </w:r>
            <w:r w:rsidRPr="007657B8">
              <w:rPr>
                <w:rFonts w:ascii="Sylfaen" w:hAnsi="Sylfaen" w:cs="Sylfaen"/>
                <w:b/>
                <w:bCs/>
                <w:sz w:val="20"/>
                <w:szCs w:val="20"/>
              </w:rPr>
              <w:t>ծախսերով</w:t>
            </w:r>
            <w:r w:rsidRPr="007657B8">
              <w:rPr>
                <w:rFonts w:ascii="Arial Armenian" w:hAnsi="Arial Armenian"/>
                <w:b/>
                <w:bCs/>
                <w:sz w:val="20"/>
                <w:szCs w:val="20"/>
              </w:rPr>
              <w:t xml:space="preserve">  </w:t>
            </w:r>
            <w:r w:rsidRPr="007657B8">
              <w:rPr>
                <w:rFonts w:ascii="Arial" w:hAnsi="Arial" w:cs="Arial"/>
                <w:b/>
                <w:bCs/>
                <w:sz w:val="20"/>
                <w:szCs w:val="20"/>
              </w:rPr>
              <w:t>Итого</w:t>
            </w:r>
            <w:r w:rsidRPr="007657B8">
              <w:rPr>
                <w:rFonts w:ascii="Arial Armenian" w:hAnsi="Arial Armenian" w:cs="Arial Armenian"/>
                <w:b/>
                <w:bCs/>
                <w:sz w:val="20"/>
                <w:szCs w:val="20"/>
              </w:rPr>
              <w:t xml:space="preserve"> </w:t>
            </w:r>
            <w:r w:rsidRPr="007657B8">
              <w:rPr>
                <w:rFonts w:ascii="Arial" w:hAnsi="Arial" w:cs="Arial"/>
                <w:b/>
                <w:bCs/>
                <w:sz w:val="20"/>
                <w:szCs w:val="20"/>
              </w:rPr>
              <w:t>оборудования</w:t>
            </w:r>
            <w:r w:rsidRPr="007657B8">
              <w:rPr>
                <w:rFonts w:ascii="Arial Armenian" w:hAnsi="Arial Armenian" w:cs="Arial Armenian"/>
                <w:b/>
                <w:bCs/>
                <w:sz w:val="20"/>
                <w:szCs w:val="20"/>
              </w:rPr>
              <w:t xml:space="preserve"> </w:t>
            </w:r>
            <w:r w:rsidRPr="007657B8">
              <w:rPr>
                <w:rFonts w:ascii="Arial" w:hAnsi="Arial" w:cs="Arial"/>
                <w:b/>
                <w:bCs/>
                <w:sz w:val="20"/>
                <w:szCs w:val="20"/>
              </w:rPr>
              <w:t>с</w:t>
            </w:r>
            <w:r w:rsidRPr="007657B8">
              <w:rPr>
                <w:rFonts w:ascii="Arial Armenian" w:hAnsi="Arial Armenian" w:cs="Arial Armenian"/>
                <w:b/>
                <w:bCs/>
                <w:sz w:val="20"/>
                <w:szCs w:val="20"/>
              </w:rPr>
              <w:t xml:space="preserve"> </w:t>
            </w:r>
            <w:r w:rsidRPr="007657B8">
              <w:rPr>
                <w:rFonts w:ascii="Arial" w:hAnsi="Arial" w:cs="Arial"/>
                <w:b/>
                <w:bCs/>
                <w:sz w:val="20"/>
                <w:szCs w:val="20"/>
              </w:rPr>
              <w:t>учетом</w:t>
            </w:r>
            <w:r w:rsidRPr="007657B8">
              <w:rPr>
                <w:rFonts w:ascii="Arial Armenian" w:hAnsi="Arial Armenian"/>
                <w:b/>
                <w:bCs/>
                <w:sz w:val="20"/>
                <w:szCs w:val="20"/>
              </w:rPr>
              <w:t xml:space="preserve"> </w:t>
            </w:r>
            <w:r w:rsidRPr="007657B8">
              <w:rPr>
                <w:rFonts w:ascii="Arial" w:hAnsi="Arial" w:cs="Arial"/>
                <w:b/>
                <w:bCs/>
                <w:sz w:val="20"/>
                <w:szCs w:val="20"/>
              </w:rPr>
              <w:t>транспортных</w:t>
            </w:r>
            <w:r w:rsidRPr="007657B8">
              <w:rPr>
                <w:rFonts w:ascii="Arial Armenian" w:hAnsi="Arial Armenian" w:cs="Arial Armenian"/>
                <w:b/>
                <w:bCs/>
                <w:sz w:val="20"/>
                <w:szCs w:val="20"/>
              </w:rPr>
              <w:t>,</w:t>
            </w:r>
            <w:r w:rsidRPr="007657B8">
              <w:rPr>
                <w:rFonts w:ascii="Arial" w:hAnsi="Arial" w:cs="Arial"/>
                <w:b/>
                <w:bCs/>
                <w:sz w:val="20"/>
                <w:szCs w:val="20"/>
              </w:rPr>
              <w:t>заготовительно</w:t>
            </w:r>
            <w:r w:rsidRPr="007657B8">
              <w:rPr>
                <w:rFonts w:ascii="Arial Armenian" w:hAnsi="Arial Armenian" w:cs="Arial Armenian"/>
                <w:b/>
                <w:bCs/>
                <w:sz w:val="20"/>
                <w:szCs w:val="20"/>
              </w:rPr>
              <w:t>-</w:t>
            </w:r>
            <w:r w:rsidRPr="007657B8">
              <w:rPr>
                <w:rFonts w:ascii="Arial" w:hAnsi="Arial" w:cs="Arial"/>
                <w:b/>
                <w:bCs/>
                <w:sz w:val="20"/>
                <w:szCs w:val="20"/>
              </w:rPr>
              <w:t>складских</w:t>
            </w:r>
            <w:r w:rsidRPr="007657B8">
              <w:rPr>
                <w:rFonts w:ascii="Arial Armenian" w:hAnsi="Arial Armenian" w:cs="Arial Armenian"/>
                <w:b/>
                <w:bCs/>
                <w:sz w:val="20"/>
                <w:szCs w:val="20"/>
              </w:rPr>
              <w:t xml:space="preserve"> </w:t>
            </w:r>
            <w:r w:rsidRPr="007657B8">
              <w:rPr>
                <w:rFonts w:ascii="Arial" w:hAnsi="Arial" w:cs="Arial"/>
                <w:b/>
                <w:bCs/>
                <w:sz w:val="20"/>
                <w:szCs w:val="20"/>
              </w:rPr>
              <w:t>и</w:t>
            </w:r>
            <w:r w:rsidRPr="007657B8">
              <w:rPr>
                <w:rFonts w:ascii="Arial Armenian" w:hAnsi="Arial Armenian" w:cs="Arial Armenian"/>
                <w:b/>
                <w:bCs/>
                <w:sz w:val="20"/>
                <w:szCs w:val="20"/>
              </w:rPr>
              <w:t xml:space="preserve"> </w:t>
            </w:r>
            <w:r w:rsidRPr="007657B8">
              <w:rPr>
                <w:rFonts w:ascii="Arial" w:hAnsi="Arial" w:cs="Arial"/>
                <w:b/>
                <w:bCs/>
                <w:sz w:val="20"/>
                <w:szCs w:val="20"/>
              </w:rPr>
              <w:t>других</w:t>
            </w:r>
            <w:r w:rsidRPr="007657B8">
              <w:rPr>
                <w:rFonts w:ascii="Arial Armenian" w:hAnsi="Arial Armenian" w:cs="Arial Armenian"/>
                <w:b/>
                <w:bCs/>
                <w:sz w:val="20"/>
                <w:szCs w:val="20"/>
              </w:rPr>
              <w:t xml:space="preserve"> </w:t>
            </w:r>
            <w:r w:rsidRPr="007657B8">
              <w:rPr>
                <w:rFonts w:ascii="Arial" w:hAnsi="Arial" w:cs="Arial"/>
                <w:b/>
                <w:bCs/>
                <w:sz w:val="20"/>
                <w:szCs w:val="20"/>
              </w:rPr>
              <w:t>расходов</w:t>
            </w:r>
          </w:p>
        </w:tc>
        <w:tc>
          <w:tcPr>
            <w:tcW w:w="957" w:type="dxa"/>
            <w:tcBorders>
              <w:top w:val="nil"/>
              <w:left w:val="nil"/>
              <w:bottom w:val="nil"/>
              <w:right w:val="single" w:sz="4" w:space="0" w:color="auto"/>
            </w:tcBorders>
            <w:shd w:val="clear" w:color="auto" w:fill="auto"/>
            <w:vAlign w:val="center"/>
            <w:hideMark/>
          </w:tcPr>
          <w:p w14:paraId="05E18B3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38A61C0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single" w:sz="4" w:space="0" w:color="auto"/>
            </w:tcBorders>
            <w:shd w:val="clear" w:color="auto" w:fill="auto"/>
            <w:vAlign w:val="center"/>
            <w:hideMark/>
          </w:tcPr>
          <w:p w14:paraId="578D7BED" w14:textId="77777777" w:rsidR="00CE29C3" w:rsidRPr="007657B8" w:rsidRDefault="00CE29C3" w:rsidP="00110436">
            <w:pPr>
              <w:jc w:val="center"/>
              <w:rPr>
                <w:rFonts w:ascii="Arial Armenian" w:hAnsi="Arial Armenian"/>
                <w:b/>
                <w:bCs/>
                <w:sz w:val="20"/>
                <w:szCs w:val="20"/>
              </w:rPr>
            </w:pPr>
          </w:p>
        </w:tc>
        <w:tc>
          <w:tcPr>
            <w:tcW w:w="1170" w:type="dxa"/>
            <w:tcBorders>
              <w:top w:val="nil"/>
              <w:left w:val="nil"/>
              <w:bottom w:val="nil"/>
              <w:right w:val="single" w:sz="4" w:space="0" w:color="auto"/>
            </w:tcBorders>
            <w:shd w:val="clear" w:color="auto" w:fill="auto"/>
            <w:vAlign w:val="center"/>
            <w:hideMark/>
          </w:tcPr>
          <w:p w14:paraId="69D80EF5" w14:textId="77777777" w:rsidR="00CE29C3" w:rsidRPr="007657B8" w:rsidRDefault="00CE29C3" w:rsidP="00110436">
            <w:pPr>
              <w:jc w:val="right"/>
              <w:rPr>
                <w:rFonts w:ascii="Arial Armenian" w:hAnsi="Arial Armenian"/>
                <w:b/>
                <w:bCs/>
                <w:sz w:val="18"/>
                <w:szCs w:val="18"/>
              </w:rPr>
            </w:pPr>
          </w:p>
        </w:tc>
        <w:tc>
          <w:tcPr>
            <w:tcW w:w="847" w:type="dxa"/>
            <w:tcBorders>
              <w:top w:val="nil"/>
              <w:left w:val="nil"/>
              <w:bottom w:val="nil"/>
              <w:right w:val="single" w:sz="4" w:space="0" w:color="auto"/>
            </w:tcBorders>
            <w:shd w:val="clear" w:color="auto" w:fill="auto"/>
            <w:noWrap/>
            <w:vAlign w:val="bottom"/>
            <w:hideMark/>
          </w:tcPr>
          <w:p w14:paraId="20C2C15F" w14:textId="77777777" w:rsidR="00CE29C3" w:rsidRPr="007657B8" w:rsidRDefault="00CE29C3" w:rsidP="00110436">
            <w:pPr>
              <w:rPr>
                <w:rFonts w:ascii="Arial Armenian" w:hAnsi="Arial Armenian"/>
                <w:b/>
                <w:bCs/>
                <w:i/>
                <w:iCs/>
                <w:sz w:val="18"/>
                <w:szCs w:val="18"/>
              </w:rPr>
            </w:pPr>
            <w:r w:rsidRPr="007657B8">
              <w:rPr>
                <w:rFonts w:ascii="Arial Armenian" w:hAnsi="Arial Armenian"/>
                <w:b/>
                <w:bCs/>
                <w:i/>
                <w:iCs/>
                <w:sz w:val="18"/>
                <w:szCs w:val="18"/>
              </w:rPr>
              <w:t> </w:t>
            </w:r>
          </w:p>
        </w:tc>
      </w:tr>
      <w:tr w:rsidR="00CE29C3" w:rsidRPr="007657B8" w14:paraId="4E67397F" w14:textId="77777777" w:rsidTr="00CE29C3">
        <w:trPr>
          <w:trHeight w:val="276"/>
        </w:trPr>
        <w:tc>
          <w:tcPr>
            <w:tcW w:w="47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5D71C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single" w:sz="8" w:space="0" w:color="auto"/>
              <w:left w:val="nil"/>
              <w:bottom w:val="single" w:sz="8" w:space="0" w:color="auto"/>
              <w:right w:val="single" w:sz="4" w:space="0" w:color="auto"/>
            </w:tcBorders>
            <w:shd w:val="clear" w:color="auto" w:fill="auto"/>
            <w:vAlign w:val="center"/>
            <w:hideMark/>
          </w:tcPr>
          <w:p w14:paraId="3FE22599" w14:textId="77777777" w:rsidR="00CE29C3" w:rsidRPr="007657B8" w:rsidRDefault="00CE29C3" w:rsidP="00110436">
            <w:pPr>
              <w:jc w:val="center"/>
              <w:rPr>
                <w:rFonts w:ascii="Arial Armenian" w:hAnsi="Arial Armenian"/>
                <w:b/>
                <w:bCs/>
                <w:sz w:val="20"/>
                <w:szCs w:val="20"/>
              </w:rPr>
            </w:pPr>
            <w:r w:rsidRPr="007657B8">
              <w:rPr>
                <w:rFonts w:ascii="Sylfaen" w:hAnsi="Sylfaen" w:cs="Sylfaen"/>
                <w:b/>
                <w:bCs/>
                <w:sz w:val="20"/>
                <w:szCs w:val="20"/>
              </w:rPr>
              <w:t>Ընդհանուրը</w:t>
            </w:r>
            <w:r w:rsidRPr="007657B8">
              <w:rPr>
                <w:rFonts w:ascii="Arial Armenian" w:hAnsi="Arial Armenian"/>
                <w:b/>
                <w:bCs/>
                <w:sz w:val="20"/>
                <w:szCs w:val="20"/>
              </w:rPr>
              <w:t xml:space="preserve">  1  </w:t>
            </w:r>
            <w:r w:rsidRPr="007657B8">
              <w:rPr>
                <w:rFonts w:ascii="Arial" w:hAnsi="Arial" w:cs="Arial"/>
                <w:b/>
                <w:bCs/>
                <w:sz w:val="20"/>
                <w:szCs w:val="20"/>
              </w:rPr>
              <w:t>ВСЕГО</w:t>
            </w:r>
            <w:r w:rsidRPr="007657B8">
              <w:rPr>
                <w:rFonts w:ascii="Arial Armenian" w:hAnsi="Arial Armenian"/>
                <w:b/>
                <w:bCs/>
                <w:sz w:val="20"/>
                <w:szCs w:val="20"/>
              </w:rPr>
              <w:t xml:space="preserve"> </w:t>
            </w:r>
          </w:p>
        </w:tc>
        <w:tc>
          <w:tcPr>
            <w:tcW w:w="957" w:type="dxa"/>
            <w:tcBorders>
              <w:top w:val="single" w:sz="8" w:space="0" w:color="auto"/>
              <w:left w:val="nil"/>
              <w:bottom w:val="single" w:sz="8" w:space="0" w:color="auto"/>
              <w:right w:val="single" w:sz="4" w:space="0" w:color="auto"/>
            </w:tcBorders>
            <w:shd w:val="clear" w:color="auto" w:fill="auto"/>
            <w:vAlign w:val="center"/>
            <w:hideMark/>
          </w:tcPr>
          <w:p w14:paraId="61C93DD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single" w:sz="8" w:space="0" w:color="auto"/>
              <w:left w:val="nil"/>
              <w:bottom w:val="single" w:sz="8" w:space="0" w:color="auto"/>
              <w:right w:val="single" w:sz="4" w:space="0" w:color="auto"/>
            </w:tcBorders>
            <w:shd w:val="clear" w:color="auto" w:fill="auto"/>
            <w:vAlign w:val="center"/>
            <w:hideMark/>
          </w:tcPr>
          <w:p w14:paraId="00554F9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single" w:sz="8" w:space="0" w:color="auto"/>
              <w:left w:val="nil"/>
              <w:bottom w:val="single" w:sz="8" w:space="0" w:color="auto"/>
              <w:right w:val="single" w:sz="4" w:space="0" w:color="auto"/>
            </w:tcBorders>
            <w:shd w:val="clear" w:color="auto" w:fill="auto"/>
            <w:vAlign w:val="center"/>
            <w:hideMark/>
          </w:tcPr>
          <w:p w14:paraId="63DB5DCC" w14:textId="77777777" w:rsidR="00CE29C3" w:rsidRPr="007657B8" w:rsidRDefault="00CE29C3" w:rsidP="00110436">
            <w:pPr>
              <w:jc w:val="center"/>
              <w:rPr>
                <w:rFonts w:ascii="Arial Armenian" w:hAnsi="Arial Armenian"/>
                <w:b/>
                <w:bCs/>
                <w:sz w:val="20"/>
                <w:szCs w:val="20"/>
              </w:rPr>
            </w:pPr>
          </w:p>
        </w:tc>
        <w:tc>
          <w:tcPr>
            <w:tcW w:w="1170" w:type="dxa"/>
            <w:tcBorders>
              <w:top w:val="single" w:sz="8" w:space="0" w:color="auto"/>
              <w:left w:val="nil"/>
              <w:bottom w:val="single" w:sz="8" w:space="0" w:color="auto"/>
              <w:right w:val="single" w:sz="4" w:space="0" w:color="auto"/>
            </w:tcBorders>
            <w:shd w:val="clear" w:color="auto" w:fill="auto"/>
            <w:vAlign w:val="center"/>
            <w:hideMark/>
          </w:tcPr>
          <w:p w14:paraId="71AA444F" w14:textId="77777777" w:rsidR="00CE29C3" w:rsidRPr="007657B8" w:rsidRDefault="00CE29C3" w:rsidP="00110436">
            <w:pPr>
              <w:jc w:val="right"/>
              <w:rPr>
                <w:rFonts w:ascii="Arial Armenian" w:hAnsi="Arial Armenian"/>
                <w:b/>
                <w:bCs/>
                <w:sz w:val="18"/>
                <w:szCs w:val="18"/>
              </w:rPr>
            </w:pP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2C0B73D3" w14:textId="77777777" w:rsidR="00CE29C3" w:rsidRPr="007657B8" w:rsidRDefault="00CE29C3" w:rsidP="00110436">
            <w:pPr>
              <w:jc w:val="right"/>
              <w:rPr>
                <w:rFonts w:ascii="Arial Armenian" w:hAnsi="Arial Armenian"/>
                <w:b/>
                <w:bCs/>
                <w:i/>
                <w:iCs/>
                <w:sz w:val="18"/>
                <w:szCs w:val="18"/>
              </w:rPr>
            </w:pPr>
            <w:r w:rsidRPr="007657B8">
              <w:rPr>
                <w:rFonts w:ascii="Arial Armenian" w:hAnsi="Arial Armenian"/>
                <w:b/>
                <w:bCs/>
                <w:i/>
                <w:iCs/>
                <w:sz w:val="18"/>
                <w:szCs w:val="18"/>
              </w:rPr>
              <w:t>67.83%</w:t>
            </w:r>
          </w:p>
        </w:tc>
      </w:tr>
      <w:tr w:rsidR="00CE29C3" w:rsidRPr="007657B8" w14:paraId="125232D8" w14:textId="77777777" w:rsidTr="00CE29C3">
        <w:trPr>
          <w:trHeight w:val="276"/>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6915A0C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single" w:sz="4" w:space="0" w:color="auto"/>
              <w:left w:val="nil"/>
              <w:bottom w:val="nil"/>
              <w:right w:val="single" w:sz="4" w:space="0" w:color="auto"/>
            </w:tcBorders>
            <w:shd w:val="clear" w:color="auto" w:fill="auto"/>
            <w:vAlign w:val="center"/>
            <w:hideMark/>
          </w:tcPr>
          <w:p w14:paraId="7DC6558C" w14:textId="77777777" w:rsidR="00CE29C3" w:rsidRPr="007657B8" w:rsidRDefault="00CE29C3" w:rsidP="00110436">
            <w:pPr>
              <w:jc w:val="center"/>
              <w:rPr>
                <w:rFonts w:ascii="Arial Armenian" w:hAnsi="Arial Armenian"/>
                <w:b/>
                <w:bCs/>
              </w:rPr>
            </w:pPr>
            <w:r w:rsidRPr="007657B8">
              <w:rPr>
                <w:rFonts w:ascii="Arial Armenian" w:hAnsi="Arial Armenian"/>
                <w:b/>
                <w:bCs/>
                <w:sz w:val="22"/>
                <w:szCs w:val="22"/>
              </w:rPr>
              <w:t xml:space="preserve">2. </w:t>
            </w:r>
            <w:r w:rsidRPr="007657B8">
              <w:rPr>
                <w:rFonts w:ascii="Sylfaen" w:hAnsi="Sylfaen" w:cs="Sylfaen"/>
                <w:b/>
                <w:bCs/>
                <w:sz w:val="22"/>
                <w:szCs w:val="22"/>
              </w:rPr>
              <w:t>Տիպային</w:t>
            </w:r>
            <w:r w:rsidRPr="007657B8">
              <w:rPr>
                <w:rFonts w:ascii="Arial Armenian" w:hAnsi="Arial Armenian"/>
                <w:b/>
                <w:bCs/>
                <w:sz w:val="22"/>
                <w:szCs w:val="22"/>
              </w:rPr>
              <w:t xml:space="preserve"> </w:t>
            </w:r>
            <w:r w:rsidRPr="007657B8">
              <w:rPr>
                <w:rFonts w:ascii="Sylfaen" w:hAnsi="Sylfaen" w:cs="Sylfaen"/>
                <w:b/>
                <w:bCs/>
                <w:sz w:val="22"/>
                <w:szCs w:val="22"/>
              </w:rPr>
              <w:t>մարզահրապարակ</w:t>
            </w:r>
            <w:r w:rsidRPr="007657B8">
              <w:rPr>
                <w:rFonts w:ascii="Arial Armenian" w:hAnsi="Arial Armenian" w:cs="Arial Armenian"/>
                <w:b/>
                <w:bCs/>
                <w:sz w:val="22"/>
                <w:szCs w:val="22"/>
              </w:rPr>
              <w:t xml:space="preserve"> N 2</w:t>
            </w:r>
            <w:r w:rsidRPr="007657B8">
              <w:rPr>
                <w:rFonts w:ascii="Arial Armenian" w:hAnsi="Arial Armenian"/>
                <w:b/>
                <w:bCs/>
                <w:sz w:val="22"/>
                <w:szCs w:val="22"/>
              </w:rPr>
              <w:t xml:space="preserve">  (20</w:t>
            </w:r>
            <w:r w:rsidRPr="007657B8">
              <w:rPr>
                <w:rFonts w:ascii="Arial" w:hAnsi="Arial" w:cs="Arial"/>
                <w:b/>
                <w:bCs/>
                <w:sz w:val="22"/>
                <w:szCs w:val="22"/>
              </w:rPr>
              <w:t>х</w:t>
            </w:r>
            <w:r w:rsidRPr="007657B8">
              <w:rPr>
                <w:rFonts w:ascii="Arial Armenian" w:hAnsi="Arial Armenian" w:cs="Arial Armenian"/>
                <w:b/>
                <w:bCs/>
                <w:sz w:val="22"/>
                <w:szCs w:val="22"/>
              </w:rPr>
              <w:t>12</w:t>
            </w:r>
            <w:r w:rsidRPr="007657B8">
              <w:rPr>
                <w:rFonts w:ascii="Sylfaen" w:hAnsi="Sylfaen" w:cs="Sylfaen"/>
                <w:b/>
                <w:bCs/>
                <w:sz w:val="22"/>
                <w:szCs w:val="22"/>
              </w:rPr>
              <w:t>մ</w:t>
            </w:r>
            <w:r w:rsidRPr="007657B8">
              <w:rPr>
                <w:rFonts w:ascii="Arial Armenian" w:hAnsi="Arial Armenian"/>
                <w:b/>
                <w:bCs/>
                <w:sz w:val="22"/>
                <w:szCs w:val="22"/>
              </w:rPr>
              <w:t>)</w:t>
            </w:r>
          </w:p>
        </w:tc>
        <w:tc>
          <w:tcPr>
            <w:tcW w:w="957" w:type="dxa"/>
            <w:tcBorders>
              <w:top w:val="single" w:sz="4" w:space="0" w:color="auto"/>
              <w:left w:val="nil"/>
              <w:bottom w:val="nil"/>
              <w:right w:val="single" w:sz="4" w:space="0" w:color="auto"/>
            </w:tcBorders>
            <w:shd w:val="clear" w:color="auto" w:fill="auto"/>
            <w:vAlign w:val="center"/>
            <w:hideMark/>
          </w:tcPr>
          <w:p w14:paraId="3CCCD8D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single" w:sz="4" w:space="0" w:color="auto"/>
              <w:left w:val="nil"/>
              <w:bottom w:val="nil"/>
              <w:right w:val="single" w:sz="4" w:space="0" w:color="auto"/>
            </w:tcBorders>
            <w:shd w:val="clear" w:color="auto" w:fill="auto"/>
            <w:vAlign w:val="center"/>
            <w:hideMark/>
          </w:tcPr>
          <w:p w14:paraId="19A7890C"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2066" w:type="dxa"/>
            <w:tcBorders>
              <w:top w:val="single" w:sz="4" w:space="0" w:color="auto"/>
              <w:left w:val="nil"/>
              <w:bottom w:val="nil"/>
              <w:right w:val="single" w:sz="4" w:space="0" w:color="auto"/>
            </w:tcBorders>
            <w:shd w:val="clear" w:color="auto" w:fill="auto"/>
            <w:vAlign w:val="center"/>
            <w:hideMark/>
          </w:tcPr>
          <w:p w14:paraId="4B415C23" w14:textId="77777777" w:rsidR="00CE29C3" w:rsidRPr="007657B8" w:rsidRDefault="00CE29C3" w:rsidP="00110436">
            <w:pPr>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25788F32" w14:textId="77777777" w:rsidR="00CE29C3" w:rsidRPr="007657B8" w:rsidRDefault="00CE29C3" w:rsidP="00110436">
            <w:pPr>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1D1A3AE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5E1614EE" w14:textId="77777777" w:rsidTr="00CE29C3">
        <w:trPr>
          <w:trHeight w:val="288"/>
        </w:trPr>
        <w:tc>
          <w:tcPr>
            <w:tcW w:w="476" w:type="dxa"/>
            <w:tcBorders>
              <w:top w:val="nil"/>
              <w:left w:val="single" w:sz="4" w:space="0" w:color="auto"/>
              <w:bottom w:val="nil"/>
              <w:right w:val="single" w:sz="4" w:space="0" w:color="auto"/>
            </w:tcBorders>
            <w:shd w:val="clear" w:color="auto" w:fill="auto"/>
            <w:vAlign w:val="center"/>
            <w:hideMark/>
          </w:tcPr>
          <w:p w14:paraId="76753F2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8" w:space="0" w:color="auto"/>
              <w:right w:val="single" w:sz="4" w:space="0" w:color="auto"/>
            </w:tcBorders>
            <w:shd w:val="clear" w:color="auto" w:fill="auto"/>
            <w:vAlign w:val="center"/>
            <w:hideMark/>
          </w:tcPr>
          <w:p w14:paraId="0B051F07" w14:textId="77777777" w:rsidR="00CE29C3" w:rsidRPr="007657B8" w:rsidRDefault="00CE29C3" w:rsidP="00110436">
            <w:pPr>
              <w:jc w:val="center"/>
              <w:rPr>
                <w:rFonts w:ascii="Arial Armenian" w:hAnsi="Arial Armenian"/>
                <w:b/>
                <w:bCs/>
              </w:rPr>
            </w:pPr>
            <w:r w:rsidRPr="007657B8">
              <w:rPr>
                <w:rFonts w:ascii="Arial Armenian" w:hAnsi="Arial Armenian"/>
                <w:b/>
                <w:bCs/>
                <w:sz w:val="22"/>
                <w:szCs w:val="22"/>
              </w:rPr>
              <w:t xml:space="preserve">2. </w:t>
            </w:r>
            <w:r w:rsidRPr="007657B8">
              <w:rPr>
                <w:rFonts w:ascii="Arial" w:hAnsi="Arial" w:cs="Arial"/>
                <w:b/>
                <w:bCs/>
                <w:sz w:val="22"/>
                <w:szCs w:val="22"/>
              </w:rPr>
              <w:t>Типовая</w:t>
            </w:r>
            <w:r w:rsidRPr="007657B8">
              <w:rPr>
                <w:rFonts w:ascii="Arial Armenian" w:hAnsi="Arial Armenian"/>
                <w:b/>
                <w:bCs/>
                <w:sz w:val="22"/>
                <w:szCs w:val="22"/>
              </w:rPr>
              <w:t xml:space="preserve"> </w:t>
            </w:r>
            <w:r w:rsidRPr="007657B8">
              <w:rPr>
                <w:rFonts w:ascii="Arial" w:hAnsi="Arial" w:cs="Arial"/>
                <w:b/>
                <w:bCs/>
                <w:sz w:val="22"/>
                <w:szCs w:val="22"/>
              </w:rPr>
              <w:t>спортплощадка</w:t>
            </w:r>
            <w:r w:rsidRPr="007657B8">
              <w:rPr>
                <w:rFonts w:ascii="Arial Armenian" w:hAnsi="Arial Armenian" w:cs="Arial Armenian"/>
                <w:b/>
                <w:bCs/>
                <w:sz w:val="22"/>
                <w:szCs w:val="22"/>
              </w:rPr>
              <w:t xml:space="preserve"> N 2 (</w:t>
            </w:r>
            <w:r>
              <w:rPr>
                <w:rFonts w:ascii="Sylfaen" w:hAnsi="Sylfaen" w:cs="Arial Armenian"/>
                <w:b/>
                <w:bCs/>
                <w:sz w:val="22"/>
                <w:szCs w:val="22"/>
                <w:lang w:val="hy-AM"/>
              </w:rPr>
              <w:t>12</w:t>
            </w:r>
            <w:r w:rsidRPr="007657B8">
              <w:rPr>
                <w:rFonts w:ascii="Arial" w:hAnsi="Arial" w:cs="Arial"/>
                <w:b/>
                <w:bCs/>
                <w:sz w:val="22"/>
                <w:szCs w:val="22"/>
              </w:rPr>
              <w:t>х</w:t>
            </w:r>
            <w:r>
              <w:rPr>
                <w:rFonts w:ascii="Sylfaen" w:hAnsi="Sylfaen" w:cs="Arial"/>
                <w:b/>
                <w:bCs/>
                <w:sz w:val="22"/>
                <w:szCs w:val="22"/>
                <w:lang w:val="hy-AM"/>
              </w:rPr>
              <w:t>8</w:t>
            </w:r>
            <w:r w:rsidRPr="007657B8">
              <w:rPr>
                <w:rFonts w:ascii="Arial" w:hAnsi="Arial" w:cs="Arial"/>
                <w:b/>
                <w:bCs/>
                <w:sz w:val="22"/>
                <w:szCs w:val="22"/>
              </w:rPr>
              <w:t>м</w:t>
            </w:r>
            <w:r w:rsidRPr="007657B8">
              <w:rPr>
                <w:rFonts w:ascii="Arial Armenian" w:hAnsi="Arial Armenian"/>
                <w:b/>
                <w:bCs/>
                <w:sz w:val="22"/>
                <w:szCs w:val="22"/>
              </w:rPr>
              <w:t>)</w:t>
            </w:r>
          </w:p>
        </w:tc>
        <w:tc>
          <w:tcPr>
            <w:tcW w:w="957" w:type="dxa"/>
            <w:tcBorders>
              <w:top w:val="nil"/>
              <w:left w:val="nil"/>
              <w:bottom w:val="nil"/>
              <w:right w:val="single" w:sz="4" w:space="0" w:color="auto"/>
            </w:tcBorders>
            <w:shd w:val="clear" w:color="auto" w:fill="auto"/>
            <w:vAlign w:val="center"/>
            <w:hideMark/>
          </w:tcPr>
          <w:p w14:paraId="5E84114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0B96CFEB"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single" w:sz="4" w:space="0" w:color="auto"/>
            </w:tcBorders>
            <w:shd w:val="clear" w:color="auto" w:fill="auto"/>
            <w:vAlign w:val="center"/>
            <w:hideMark/>
          </w:tcPr>
          <w:p w14:paraId="33B33407"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1170" w:type="dxa"/>
            <w:tcBorders>
              <w:top w:val="nil"/>
              <w:left w:val="nil"/>
              <w:bottom w:val="nil"/>
              <w:right w:val="single" w:sz="4" w:space="0" w:color="auto"/>
            </w:tcBorders>
            <w:shd w:val="clear" w:color="auto" w:fill="auto"/>
            <w:vAlign w:val="center"/>
            <w:hideMark/>
          </w:tcPr>
          <w:p w14:paraId="7CDFB938"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847" w:type="dxa"/>
            <w:tcBorders>
              <w:top w:val="nil"/>
              <w:left w:val="nil"/>
              <w:bottom w:val="single" w:sz="4" w:space="0" w:color="auto"/>
              <w:right w:val="single" w:sz="4" w:space="0" w:color="auto"/>
            </w:tcBorders>
            <w:shd w:val="clear" w:color="auto" w:fill="auto"/>
            <w:vAlign w:val="center"/>
            <w:hideMark/>
          </w:tcPr>
          <w:p w14:paraId="2DD1A0E4"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293BE3B2" w14:textId="77777777" w:rsidTr="00CE29C3">
        <w:trPr>
          <w:trHeight w:val="684"/>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102DE0F4"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4294" w:type="dxa"/>
            <w:tcBorders>
              <w:top w:val="single" w:sz="4" w:space="0" w:color="auto"/>
              <w:left w:val="nil"/>
              <w:bottom w:val="nil"/>
              <w:right w:val="single" w:sz="4" w:space="0" w:color="auto"/>
            </w:tcBorders>
            <w:shd w:val="clear" w:color="auto" w:fill="auto"/>
            <w:vAlign w:val="center"/>
            <w:hideMark/>
          </w:tcPr>
          <w:p w14:paraId="4B1BB919"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Բետոնե</w:t>
            </w:r>
            <w:r w:rsidRPr="007657B8">
              <w:rPr>
                <w:rFonts w:ascii="Arial Armenian" w:hAnsi="Arial Armenian"/>
                <w:sz w:val="18"/>
                <w:szCs w:val="18"/>
              </w:rPr>
              <w:t xml:space="preserve"> </w:t>
            </w:r>
            <w:r w:rsidRPr="007657B8">
              <w:rPr>
                <w:rFonts w:ascii="Sylfaen" w:hAnsi="Sylfaen" w:cs="Sylfaen"/>
                <w:sz w:val="18"/>
                <w:szCs w:val="18"/>
              </w:rPr>
              <w:t>եզրաքարերի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cs="Arial Armenian"/>
                <w:sz w:val="18"/>
                <w:szCs w:val="18"/>
              </w:rPr>
              <w:t xml:space="preserve"> </w:t>
            </w:r>
            <w:r w:rsidRPr="007657B8">
              <w:rPr>
                <w:rFonts w:ascii="Sylfaen" w:hAnsi="Sylfaen" w:cs="Sylfaen"/>
                <w:sz w:val="18"/>
                <w:szCs w:val="18"/>
              </w:rPr>
              <w:t>բետոնե</w:t>
            </w:r>
            <w:r w:rsidRPr="007657B8">
              <w:rPr>
                <w:rFonts w:ascii="Arial Armenian" w:hAnsi="Arial Armenian" w:cs="Arial Armenian"/>
                <w:sz w:val="18"/>
                <w:szCs w:val="18"/>
              </w:rPr>
              <w:t xml:space="preserve"> </w:t>
            </w:r>
            <w:r w:rsidRPr="007657B8">
              <w:rPr>
                <w:rFonts w:ascii="Sylfaen" w:hAnsi="Sylfaen" w:cs="Sylfaen"/>
                <w:sz w:val="18"/>
                <w:szCs w:val="18"/>
              </w:rPr>
              <w:t>հիմքի</w:t>
            </w:r>
            <w:r w:rsidRPr="007657B8">
              <w:rPr>
                <w:rFonts w:ascii="Arial Armenian" w:hAnsi="Arial Armenian" w:cs="Arial Armenian"/>
                <w:sz w:val="18"/>
                <w:szCs w:val="18"/>
              </w:rPr>
              <w:t xml:space="preserve"> </w:t>
            </w:r>
            <w:r w:rsidRPr="007657B8">
              <w:rPr>
                <w:rFonts w:ascii="Sylfaen" w:hAnsi="Sylfaen" w:cs="Sylfaen"/>
                <w:sz w:val="18"/>
                <w:szCs w:val="18"/>
              </w:rPr>
              <w:t>վրա</w:t>
            </w:r>
            <w:r w:rsidRPr="007657B8">
              <w:rPr>
                <w:rFonts w:ascii="Arial Armenian" w:hAnsi="Arial Armenian" w:cs="Arial Armenian"/>
                <w:sz w:val="18"/>
                <w:szCs w:val="18"/>
              </w:rPr>
              <w:t xml:space="preserve"> </w:t>
            </w:r>
            <w:r w:rsidRPr="007657B8">
              <w:rPr>
                <w:rFonts w:ascii="Sylfaen" w:hAnsi="Sylfaen" w:cs="Sylfaen"/>
                <w:sz w:val="18"/>
                <w:szCs w:val="18"/>
              </w:rPr>
              <w:t>այլ</w:t>
            </w:r>
            <w:r w:rsidRPr="007657B8">
              <w:rPr>
                <w:rFonts w:ascii="Arial Armenian" w:hAnsi="Arial Armenian" w:cs="Arial Armenian"/>
                <w:sz w:val="18"/>
                <w:szCs w:val="18"/>
              </w:rPr>
              <w:t xml:space="preserve"> </w:t>
            </w:r>
            <w:r w:rsidRPr="007657B8">
              <w:rPr>
                <w:rFonts w:ascii="Sylfaen" w:hAnsi="Sylfaen" w:cs="Sylfaen"/>
                <w:sz w:val="18"/>
                <w:szCs w:val="18"/>
              </w:rPr>
              <w:t>ծածկույթների</w:t>
            </w:r>
            <w:r w:rsidRPr="007657B8">
              <w:rPr>
                <w:rFonts w:ascii="Arial Armenian" w:hAnsi="Arial Armenian" w:cs="Arial Armenian"/>
                <w:sz w:val="18"/>
                <w:szCs w:val="18"/>
              </w:rPr>
              <w:t xml:space="preserve"> </w:t>
            </w:r>
            <w:r w:rsidRPr="007657B8">
              <w:rPr>
                <w:rFonts w:ascii="Sylfaen" w:hAnsi="Sylfaen" w:cs="Sylfaen"/>
                <w:sz w:val="18"/>
                <w:szCs w:val="18"/>
              </w:rPr>
              <w:t>դեպքում</w:t>
            </w:r>
            <w:r w:rsidRPr="007657B8">
              <w:rPr>
                <w:rFonts w:ascii="Arial Armenian" w:hAnsi="Arial Armenian" w:cs="Arial Armenian"/>
                <w:sz w:val="18"/>
                <w:szCs w:val="18"/>
              </w:rPr>
              <w:t xml:space="preserve"> 150</w:t>
            </w:r>
            <w:r w:rsidRPr="007657B8">
              <w:rPr>
                <w:rFonts w:ascii="Arial" w:hAnsi="Arial" w:cs="Arial"/>
                <w:sz w:val="18"/>
                <w:szCs w:val="18"/>
              </w:rPr>
              <w:t>х</w:t>
            </w:r>
            <w:r w:rsidRPr="007657B8">
              <w:rPr>
                <w:rFonts w:ascii="Arial Armenian" w:hAnsi="Arial Armenian" w:cs="Arial Armenian"/>
                <w:sz w:val="18"/>
                <w:szCs w:val="18"/>
              </w:rPr>
              <w:t>300</w:t>
            </w:r>
            <w:r w:rsidRPr="007657B8">
              <w:rPr>
                <w:rFonts w:ascii="Sylfaen" w:hAnsi="Sylfaen" w:cs="Sylfaen"/>
                <w:sz w:val="18"/>
                <w:szCs w:val="18"/>
              </w:rPr>
              <w:t>մմ</w:t>
            </w:r>
            <w:r w:rsidRPr="007657B8">
              <w:rPr>
                <w:rFonts w:ascii="Arial Armenian" w:hAnsi="Arial Armenian"/>
                <w:sz w:val="18"/>
                <w:szCs w:val="18"/>
              </w:rPr>
              <w:t xml:space="preserve"> </w:t>
            </w:r>
            <w:r w:rsidRPr="007657B8">
              <w:rPr>
                <w:rFonts w:ascii="Sylfaen" w:hAnsi="Sylfaen" w:cs="Sylfaen"/>
                <w:sz w:val="18"/>
                <w:szCs w:val="18"/>
              </w:rPr>
              <w:t>կտրվածքով</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бетонных</w:t>
            </w:r>
            <w:r w:rsidRPr="007657B8">
              <w:rPr>
                <w:rFonts w:ascii="Arial Armenian" w:hAnsi="Arial Armenian" w:cs="Arial Armenian"/>
                <w:sz w:val="18"/>
                <w:szCs w:val="18"/>
              </w:rPr>
              <w:t xml:space="preserve"> </w:t>
            </w:r>
            <w:r w:rsidRPr="007657B8">
              <w:rPr>
                <w:rFonts w:ascii="Arial" w:hAnsi="Arial" w:cs="Arial"/>
                <w:sz w:val="18"/>
                <w:szCs w:val="18"/>
              </w:rPr>
              <w:t>бортовых</w:t>
            </w:r>
            <w:r w:rsidRPr="007657B8">
              <w:rPr>
                <w:rFonts w:ascii="Arial Armenian" w:hAnsi="Arial Armenian"/>
                <w:sz w:val="18"/>
                <w:szCs w:val="18"/>
              </w:rPr>
              <w:t xml:space="preserve"> </w:t>
            </w:r>
            <w:r w:rsidRPr="007657B8">
              <w:rPr>
                <w:rFonts w:ascii="Arial" w:hAnsi="Arial" w:cs="Arial"/>
                <w:sz w:val="18"/>
                <w:szCs w:val="18"/>
              </w:rPr>
              <w:t>камней</w:t>
            </w:r>
            <w:r w:rsidRPr="007657B8">
              <w:rPr>
                <w:rFonts w:ascii="Arial Armenian" w:hAnsi="Arial Armenian" w:cs="Arial Armenian"/>
                <w:sz w:val="18"/>
                <w:szCs w:val="18"/>
              </w:rPr>
              <w:t xml:space="preserve"> 150*300</w:t>
            </w:r>
            <w:r w:rsidRPr="007657B8">
              <w:rPr>
                <w:rFonts w:ascii="Arial" w:hAnsi="Arial" w:cs="Arial"/>
                <w:sz w:val="18"/>
                <w:szCs w:val="18"/>
              </w:rPr>
              <w:t>мм</w:t>
            </w:r>
          </w:p>
        </w:tc>
        <w:tc>
          <w:tcPr>
            <w:tcW w:w="957" w:type="dxa"/>
            <w:tcBorders>
              <w:top w:val="single" w:sz="4" w:space="0" w:color="auto"/>
              <w:left w:val="nil"/>
              <w:bottom w:val="nil"/>
              <w:right w:val="single" w:sz="4" w:space="0" w:color="auto"/>
            </w:tcBorders>
            <w:shd w:val="clear" w:color="auto" w:fill="auto"/>
            <w:vAlign w:val="center"/>
            <w:hideMark/>
          </w:tcPr>
          <w:p w14:paraId="0198C05D"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մ</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single" w:sz="4" w:space="0" w:color="auto"/>
              <w:left w:val="nil"/>
              <w:bottom w:val="nil"/>
              <w:right w:val="single" w:sz="4" w:space="0" w:color="auto"/>
            </w:tcBorders>
            <w:shd w:val="clear" w:color="auto" w:fill="auto"/>
            <w:vAlign w:val="center"/>
            <w:hideMark/>
          </w:tcPr>
          <w:p w14:paraId="5C185FD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38.8</w:t>
            </w:r>
          </w:p>
        </w:tc>
        <w:tc>
          <w:tcPr>
            <w:tcW w:w="2066" w:type="dxa"/>
            <w:tcBorders>
              <w:top w:val="single" w:sz="4" w:space="0" w:color="auto"/>
              <w:left w:val="nil"/>
              <w:bottom w:val="nil"/>
              <w:right w:val="single" w:sz="4" w:space="0" w:color="auto"/>
            </w:tcBorders>
            <w:shd w:val="clear" w:color="auto" w:fill="auto"/>
            <w:vAlign w:val="center"/>
            <w:hideMark/>
          </w:tcPr>
          <w:p w14:paraId="2E2098F7"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3398F7F9"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E6DE6CC"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65C644C"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99AF75B"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49105A24"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135EE92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3B22467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2CF72FC2"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21EFF31B"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D4E0D2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0D33A0F" w14:textId="77777777" w:rsidTr="00CE29C3">
        <w:trPr>
          <w:trHeight w:val="480"/>
        </w:trPr>
        <w:tc>
          <w:tcPr>
            <w:tcW w:w="476" w:type="dxa"/>
            <w:tcBorders>
              <w:top w:val="nil"/>
              <w:left w:val="single" w:sz="4" w:space="0" w:color="auto"/>
              <w:bottom w:val="nil"/>
              <w:right w:val="single" w:sz="4" w:space="0" w:color="auto"/>
            </w:tcBorders>
            <w:shd w:val="clear" w:color="auto" w:fill="auto"/>
            <w:vAlign w:val="center"/>
            <w:hideMark/>
          </w:tcPr>
          <w:p w14:paraId="21806F2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4294" w:type="dxa"/>
            <w:tcBorders>
              <w:top w:val="single" w:sz="4" w:space="0" w:color="auto"/>
              <w:left w:val="nil"/>
              <w:bottom w:val="nil"/>
              <w:right w:val="single" w:sz="4" w:space="0" w:color="auto"/>
            </w:tcBorders>
            <w:shd w:val="clear" w:color="auto" w:fill="auto"/>
            <w:vAlign w:val="center"/>
            <w:hideMark/>
          </w:tcPr>
          <w:p w14:paraId="573435AE"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4-</w:t>
            </w:r>
            <w:r w:rsidRPr="007657B8">
              <w:rPr>
                <w:rFonts w:ascii="Sylfaen" w:hAnsi="Sylfaen" w:cs="Sylfaen"/>
                <w:sz w:val="18"/>
                <w:szCs w:val="18"/>
              </w:rPr>
              <w:t>րդ</w:t>
            </w:r>
            <w:r w:rsidRPr="007657B8">
              <w:rPr>
                <w:rFonts w:ascii="Arial Armenian" w:hAnsi="Arial Armenian" w:cs="Arial Armenian"/>
                <w:sz w:val="18"/>
                <w:szCs w:val="18"/>
              </w:rPr>
              <w:t xml:space="preserve"> </w:t>
            </w:r>
            <w:r w:rsidRPr="007657B8">
              <w:rPr>
                <w:rFonts w:ascii="Sylfaen" w:hAnsi="Sylfaen" w:cs="Sylfaen"/>
                <w:sz w:val="18"/>
                <w:szCs w:val="18"/>
              </w:rPr>
              <w:t>կարգի</w:t>
            </w:r>
            <w:r w:rsidRPr="007657B8">
              <w:rPr>
                <w:rFonts w:ascii="Arial Armenian" w:hAnsi="Arial Armenian"/>
                <w:sz w:val="18"/>
                <w:szCs w:val="18"/>
              </w:rPr>
              <w:t xml:space="preserve"> </w:t>
            </w:r>
            <w:r w:rsidRPr="007657B8">
              <w:rPr>
                <w:rFonts w:ascii="Sylfaen" w:hAnsi="Sylfaen" w:cs="Sylfaen"/>
                <w:sz w:val="18"/>
                <w:szCs w:val="18"/>
              </w:rPr>
              <w:t>բնահողի</w:t>
            </w:r>
            <w:r w:rsidRPr="007657B8">
              <w:rPr>
                <w:rFonts w:ascii="Arial Armenian" w:hAnsi="Arial Armenian" w:cs="Arial Armenian"/>
                <w:sz w:val="18"/>
                <w:szCs w:val="18"/>
              </w:rPr>
              <w:t xml:space="preserve"> </w:t>
            </w:r>
            <w:r w:rsidRPr="007657B8">
              <w:rPr>
                <w:rFonts w:ascii="Sylfaen" w:hAnsi="Sylfaen" w:cs="Sylfaen"/>
                <w:sz w:val="18"/>
                <w:szCs w:val="18"/>
              </w:rPr>
              <w:t>մշակում</w:t>
            </w:r>
            <w:r w:rsidRPr="007657B8">
              <w:rPr>
                <w:rFonts w:ascii="Arial Armenian" w:hAnsi="Arial Armenian" w:cs="Arial Armenian"/>
                <w:sz w:val="18"/>
                <w:szCs w:val="18"/>
              </w:rPr>
              <w:t xml:space="preserve"> </w:t>
            </w:r>
            <w:r w:rsidRPr="007657B8">
              <w:rPr>
                <w:rFonts w:ascii="Sylfaen" w:hAnsi="Sylfaen" w:cs="Sylfaen"/>
                <w:sz w:val="18"/>
                <w:szCs w:val="18"/>
              </w:rPr>
              <w:t>ձեռքով</w:t>
            </w:r>
            <w:r w:rsidRPr="007657B8">
              <w:rPr>
                <w:rFonts w:ascii="Arial Armenian" w:hAnsi="Arial Armenian" w:cs="Arial Armenian"/>
                <w:sz w:val="18"/>
                <w:szCs w:val="18"/>
              </w:rPr>
              <w:t xml:space="preserve"> </w:t>
            </w:r>
            <w:r w:rsidRPr="007657B8">
              <w:rPr>
                <w:rFonts w:ascii="Sylfaen" w:hAnsi="Sylfaen" w:cs="Sylfaen"/>
                <w:sz w:val="18"/>
                <w:szCs w:val="18"/>
              </w:rPr>
              <w:t>մարզասարքերի</w:t>
            </w:r>
            <w:r w:rsidRPr="007657B8">
              <w:rPr>
                <w:rFonts w:ascii="Arial Armenian" w:hAnsi="Arial Armenian" w:cs="Arial Armenian"/>
                <w:sz w:val="18"/>
                <w:szCs w:val="18"/>
              </w:rPr>
              <w:t xml:space="preserve"> </w:t>
            </w:r>
            <w:r w:rsidRPr="007657B8">
              <w:rPr>
                <w:rFonts w:ascii="Sylfaen" w:hAnsi="Sylfaen" w:cs="Sylfaen"/>
                <w:sz w:val="18"/>
                <w:szCs w:val="18"/>
              </w:rPr>
              <w:t>հիմքերի</w:t>
            </w:r>
            <w:r w:rsidRPr="007657B8">
              <w:rPr>
                <w:rFonts w:ascii="Arial Armenian" w:hAnsi="Arial Armenian" w:cs="Arial Armenian"/>
                <w:sz w:val="18"/>
                <w:szCs w:val="18"/>
              </w:rPr>
              <w:t xml:space="preserve"> </w:t>
            </w:r>
            <w:r w:rsidRPr="007657B8">
              <w:rPr>
                <w:rFonts w:ascii="Sylfaen" w:hAnsi="Sylfaen" w:cs="Sylfaen"/>
                <w:sz w:val="18"/>
                <w:szCs w:val="18"/>
              </w:rPr>
              <w:t>տակ</w:t>
            </w:r>
            <w:r w:rsidRPr="007657B8">
              <w:rPr>
                <w:rFonts w:ascii="Arial Armenian" w:hAnsi="Arial Armenian"/>
                <w:sz w:val="18"/>
                <w:szCs w:val="18"/>
              </w:rPr>
              <w:t xml:space="preserve">  </w:t>
            </w:r>
            <w:r w:rsidRPr="007657B8">
              <w:rPr>
                <w:rFonts w:ascii="Arial" w:hAnsi="Arial" w:cs="Arial"/>
                <w:sz w:val="18"/>
                <w:szCs w:val="18"/>
              </w:rPr>
              <w:t>Разработка</w:t>
            </w:r>
            <w:r w:rsidRPr="007657B8">
              <w:rPr>
                <w:rFonts w:ascii="Arial Armenian" w:hAnsi="Arial Armenian" w:cs="Arial Armenian"/>
                <w:sz w:val="18"/>
                <w:szCs w:val="18"/>
              </w:rPr>
              <w:t xml:space="preserve"> </w:t>
            </w:r>
            <w:r w:rsidRPr="007657B8">
              <w:rPr>
                <w:rFonts w:ascii="Arial" w:hAnsi="Arial" w:cs="Arial"/>
                <w:sz w:val="18"/>
                <w:szCs w:val="18"/>
              </w:rPr>
              <w:t>грунта</w:t>
            </w:r>
            <w:r w:rsidRPr="007657B8">
              <w:rPr>
                <w:rFonts w:ascii="Arial Armenian" w:hAnsi="Arial Armenian" w:cs="Arial Armenian"/>
                <w:sz w:val="18"/>
                <w:szCs w:val="18"/>
              </w:rPr>
              <w:t xml:space="preserve"> 4</w:t>
            </w:r>
            <w:r w:rsidRPr="007657B8">
              <w:rPr>
                <w:rFonts w:ascii="Arial" w:hAnsi="Arial" w:cs="Arial"/>
                <w:sz w:val="18"/>
                <w:szCs w:val="18"/>
              </w:rPr>
              <w:t>гр</w:t>
            </w:r>
            <w:r w:rsidRPr="007657B8">
              <w:rPr>
                <w:rFonts w:ascii="Arial Armenian" w:hAnsi="Arial Armenian" w:cs="Arial Armenian"/>
                <w:sz w:val="18"/>
                <w:szCs w:val="18"/>
              </w:rPr>
              <w:t>.</w:t>
            </w:r>
            <w:r w:rsidRPr="007657B8">
              <w:rPr>
                <w:rFonts w:ascii="Arial" w:hAnsi="Arial" w:cs="Arial"/>
                <w:sz w:val="18"/>
                <w:szCs w:val="18"/>
              </w:rPr>
              <w:t>вручную</w:t>
            </w:r>
            <w:r w:rsidRPr="007657B8">
              <w:rPr>
                <w:rFonts w:ascii="Arial Armenian" w:hAnsi="Arial Armenian" w:cs="Arial Armenian"/>
                <w:sz w:val="18"/>
                <w:szCs w:val="18"/>
              </w:rPr>
              <w:t xml:space="preserve"> </w:t>
            </w:r>
            <w:r w:rsidRPr="007657B8">
              <w:rPr>
                <w:rFonts w:ascii="Arial" w:hAnsi="Arial" w:cs="Arial"/>
                <w:sz w:val="18"/>
                <w:szCs w:val="18"/>
              </w:rPr>
              <w:t>для</w:t>
            </w:r>
            <w:r w:rsidRPr="007657B8">
              <w:rPr>
                <w:rFonts w:ascii="Arial Armenian" w:hAnsi="Arial Armenian"/>
                <w:sz w:val="18"/>
                <w:szCs w:val="18"/>
              </w:rPr>
              <w:t xml:space="preserve"> </w:t>
            </w:r>
            <w:r w:rsidRPr="007657B8">
              <w:rPr>
                <w:rFonts w:ascii="Arial" w:hAnsi="Arial" w:cs="Arial"/>
                <w:sz w:val="18"/>
                <w:szCs w:val="18"/>
              </w:rPr>
              <w:t>установки</w:t>
            </w:r>
            <w:r w:rsidRPr="007657B8">
              <w:rPr>
                <w:rFonts w:ascii="Arial Armenian" w:hAnsi="Arial Armenian"/>
                <w:sz w:val="18"/>
                <w:szCs w:val="18"/>
              </w:rPr>
              <w:t xml:space="preserve">  </w:t>
            </w:r>
            <w:r w:rsidRPr="007657B8">
              <w:rPr>
                <w:rFonts w:ascii="Arial" w:hAnsi="Arial" w:cs="Arial"/>
                <w:sz w:val="18"/>
                <w:szCs w:val="18"/>
              </w:rPr>
              <w:t>спортивных</w:t>
            </w:r>
            <w:r w:rsidRPr="007657B8">
              <w:rPr>
                <w:rFonts w:ascii="Arial Armenian" w:hAnsi="Arial Armenian" w:cs="Arial Armenian"/>
                <w:sz w:val="18"/>
                <w:szCs w:val="18"/>
              </w:rPr>
              <w:t xml:space="preserve"> </w:t>
            </w:r>
            <w:r w:rsidRPr="007657B8">
              <w:rPr>
                <w:rFonts w:ascii="Arial" w:hAnsi="Arial" w:cs="Arial"/>
                <w:sz w:val="18"/>
                <w:szCs w:val="18"/>
              </w:rPr>
              <w:t>снаряжений</w:t>
            </w:r>
          </w:p>
        </w:tc>
        <w:tc>
          <w:tcPr>
            <w:tcW w:w="957" w:type="dxa"/>
            <w:tcBorders>
              <w:top w:val="single" w:sz="4" w:space="0" w:color="auto"/>
              <w:left w:val="nil"/>
              <w:bottom w:val="nil"/>
              <w:right w:val="single" w:sz="4" w:space="0" w:color="auto"/>
            </w:tcBorders>
            <w:shd w:val="clear" w:color="auto" w:fill="auto"/>
            <w:vAlign w:val="center"/>
            <w:hideMark/>
          </w:tcPr>
          <w:p w14:paraId="08FC353F"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nil"/>
              <w:left w:val="nil"/>
              <w:bottom w:val="nil"/>
              <w:right w:val="single" w:sz="4" w:space="0" w:color="auto"/>
            </w:tcBorders>
            <w:shd w:val="clear" w:color="auto" w:fill="auto"/>
            <w:vAlign w:val="center"/>
            <w:hideMark/>
          </w:tcPr>
          <w:p w14:paraId="4E936DF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1.8</w:t>
            </w:r>
          </w:p>
        </w:tc>
        <w:tc>
          <w:tcPr>
            <w:tcW w:w="2066" w:type="dxa"/>
            <w:tcBorders>
              <w:top w:val="nil"/>
              <w:left w:val="nil"/>
              <w:bottom w:val="nil"/>
              <w:right w:val="single" w:sz="4" w:space="0" w:color="auto"/>
            </w:tcBorders>
            <w:shd w:val="clear" w:color="auto" w:fill="auto"/>
            <w:vAlign w:val="center"/>
            <w:hideMark/>
          </w:tcPr>
          <w:p w14:paraId="08EF0397"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54695D52"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692DE5BC"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67B7FB8D"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267265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2A36D01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13D9DF3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285436A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41C1E5C2"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469820B0"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52AD84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67F9D969"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183A2F4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lastRenderedPageBreak/>
              <w:t>3</w:t>
            </w:r>
          </w:p>
        </w:tc>
        <w:tc>
          <w:tcPr>
            <w:tcW w:w="4294" w:type="dxa"/>
            <w:tcBorders>
              <w:top w:val="single" w:sz="4" w:space="0" w:color="auto"/>
              <w:left w:val="nil"/>
              <w:bottom w:val="nil"/>
              <w:right w:val="single" w:sz="4" w:space="0" w:color="auto"/>
            </w:tcBorders>
            <w:shd w:val="clear" w:color="auto" w:fill="auto"/>
            <w:vAlign w:val="center"/>
            <w:hideMark/>
          </w:tcPr>
          <w:p w14:paraId="0B35B06F"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Նախապատրաստական</w:t>
            </w:r>
            <w:r w:rsidRPr="007657B8">
              <w:rPr>
                <w:rFonts w:ascii="Arial Armenian" w:hAnsi="Arial Armenian"/>
                <w:sz w:val="18"/>
                <w:szCs w:val="18"/>
              </w:rPr>
              <w:t xml:space="preserve"> </w:t>
            </w:r>
            <w:r w:rsidRPr="007657B8">
              <w:rPr>
                <w:rFonts w:ascii="Sylfaen" w:hAnsi="Sylfaen" w:cs="Sylfaen"/>
                <w:sz w:val="18"/>
                <w:szCs w:val="18"/>
              </w:rPr>
              <w:t>շերտերի</w:t>
            </w:r>
            <w:r w:rsidRPr="007657B8">
              <w:rPr>
                <w:rFonts w:ascii="Arial Armenian" w:hAnsi="Arial Armenian" w:cs="Arial Armenian"/>
                <w:sz w:val="18"/>
                <w:szCs w:val="18"/>
              </w:rPr>
              <w:t xml:space="preserve"> </w:t>
            </w:r>
            <w:r w:rsidRPr="007657B8">
              <w:rPr>
                <w:rFonts w:ascii="Sylfaen" w:hAnsi="Sylfaen" w:cs="Sylfaen"/>
                <w:sz w:val="18"/>
                <w:szCs w:val="18"/>
              </w:rPr>
              <w:t>պատրաստում</w:t>
            </w:r>
            <w:r w:rsidRPr="007657B8">
              <w:rPr>
                <w:rFonts w:ascii="Arial Armenian" w:hAnsi="Arial Armenian" w:cs="Arial Armenian"/>
                <w:sz w:val="18"/>
                <w:szCs w:val="18"/>
              </w:rPr>
              <w:t xml:space="preserve"> </w:t>
            </w:r>
            <w:r w:rsidRPr="007657B8">
              <w:rPr>
                <w:rFonts w:ascii="Sylfaen" w:hAnsi="Sylfaen" w:cs="Sylfaen"/>
                <w:sz w:val="18"/>
                <w:szCs w:val="18"/>
              </w:rPr>
              <w:t>խճից</w:t>
            </w:r>
            <w:r w:rsidRPr="007657B8">
              <w:rPr>
                <w:rFonts w:ascii="Arial Armenian" w:hAnsi="Arial Armenian" w:cs="Arial Armenian"/>
                <w:sz w:val="18"/>
                <w:szCs w:val="18"/>
              </w:rPr>
              <w:t xml:space="preserve"> </w:t>
            </w:r>
            <w:r w:rsidRPr="007657B8">
              <w:rPr>
                <w:rFonts w:ascii="Arial" w:hAnsi="Arial" w:cs="Arial"/>
                <w:sz w:val="18"/>
                <w:szCs w:val="18"/>
              </w:rPr>
              <w:t>Щебеночная</w:t>
            </w:r>
            <w:r w:rsidRPr="007657B8">
              <w:rPr>
                <w:rFonts w:ascii="Arial Armenian" w:hAnsi="Arial Armenian" w:cs="Arial Armenian"/>
                <w:sz w:val="18"/>
                <w:szCs w:val="18"/>
              </w:rPr>
              <w:t xml:space="preserve"> </w:t>
            </w:r>
            <w:r w:rsidRPr="007657B8">
              <w:rPr>
                <w:rFonts w:ascii="Arial" w:hAnsi="Arial" w:cs="Arial"/>
                <w:sz w:val="18"/>
                <w:szCs w:val="18"/>
              </w:rPr>
              <w:t>подготовка</w:t>
            </w:r>
            <w:r w:rsidRPr="007657B8">
              <w:rPr>
                <w:rFonts w:ascii="Arial Armenian" w:hAnsi="Arial Armenian" w:cs="Arial Armenian"/>
                <w:sz w:val="18"/>
                <w:szCs w:val="18"/>
              </w:rPr>
              <w:t xml:space="preserve"> </w:t>
            </w:r>
            <w:r w:rsidRPr="007657B8">
              <w:rPr>
                <w:rFonts w:ascii="Arial" w:hAnsi="Arial" w:cs="Arial"/>
                <w:sz w:val="18"/>
                <w:szCs w:val="18"/>
              </w:rPr>
              <w:t>толщ</w:t>
            </w:r>
            <w:r w:rsidRPr="007657B8">
              <w:rPr>
                <w:rFonts w:ascii="Arial Armenian" w:hAnsi="Arial Armenian" w:cs="Arial Armenian"/>
                <w:sz w:val="18"/>
                <w:szCs w:val="18"/>
              </w:rPr>
              <w:t>.100</w:t>
            </w:r>
            <w:r w:rsidRPr="007657B8">
              <w:rPr>
                <w:rFonts w:ascii="Arial" w:hAnsi="Arial" w:cs="Arial"/>
                <w:sz w:val="18"/>
                <w:szCs w:val="18"/>
              </w:rPr>
              <w:t>мм</w:t>
            </w:r>
            <w:r w:rsidRPr="007657B8">
              <w:rPr>
                <w:rFonts w:ascii="Arial Armenian" w:hAnsi="Arial Armenian"/>
                <w:sz w:val="18"/>
                <w:szCs w:val="18"/>
              </w:rPr>
              <w:t xml:space="preserve"> </w:t>
            </w:r>
          </w:p>
        </w:tc>
        <w:tc>
          <w:tcPr>
            <w:tcW w:w="957" w:type="dxa"/>
            <w:tcBorders>
              <w:top w:val="single" w:sz="4" w:space="0" w:color="auto"/>
              <w:left w:val="nil"/>
              <w:bottom w:val="nil"/>
              <w:right w:val="single" w:sz="4" w:space="0" w:color="auto"/>
            </w:tcBorders>
            <w:shd w:val="clear" w:color="auto" w:fill="auto"/>
            <w:vAlign w:val="center"/>
            <w:hideMark/>
          </w:tcPr>
          <w:p w14:paraId="25BE57C9"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single" w:sz="4" w:space="0" w:color="auto"/>
              <w:left w:val="nil"/>
              <w:bottom w:val="nil"/>
              <w:right w:val="single" w:sz="4" w:space="0" w:color="auto"/>
            </w:tcBorders>
            <w:shd w:val="clear" w:color="auto" w:fill="auto"/>
            <w:vAlign w:val="center"/>
            <w:hideMark/>
          </w:tcPr>
          <w:p w14:paraId="123A7C1C"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0.3</w:t>
            </w:r>
          </w:p>
        </w:tc>
        <w:tc>
          <w:tcPr>
            <w:tcW w:w="2066" w:type="dxa"/>
            <w:tcBorders>
              <w:top w:val="nil"/>
              <w:left w:val="nil"/>
              <w:bottom w:val="nil"/>
              <w:right w:val="single" w:sz="4" w:space="0" w:color="auto"/>
            </w:tcBorders>
            <w:shd w:val="clear" w:color="auto" w:fill="auto"/>
            <w:vAlign w:val="center"/>
            <w:hideMark/>
          </w:tcPr>
          <w:p w14:paraId="68B7F996"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74EEF144"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DAAAEA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47D306C1"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7166E34"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328EB1A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2742621C"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38BA8B1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6777A130"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736F9D7A"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1BF958D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D05F67D"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05B6E63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4</w:t>
            </w:r>
          </w:p>
        </w:tc>
        <w:tc>
          <w:tcPr>
            <w:tcW w:w="4294" w:type="dxa"/>
            <w:tcBorders>
              <w:top w:val="single" w:sz="4" w:space="0" w:color="auto"/>
              <w:left w:val="nil"/>
              <w:bottom w:val="nil"/>
              <w:right w:val="single" w:sz="4" w:space="0" w:color="auto"/>
            </w:tcBorders>
            <w:shd w:val="clear" w:color="auto" w:fill="auto"/>
            <w:vAlign w:val="center"/>
            <w:hideMark/>
          </w:tcPr>
          <w:p w14:paraId="54ABA0FA"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Բետոնե</w:t>
            </w:r>
            <w:r w:rsidRPr="00CE29C3">
              <w:rPr>
                <w:rFonts w:ascii="Arial Armenian" w:hAnsi="Arial Armenian"/>
                <w:sz w:val="18"/>
                <w:szCs w:val="18"/>
                <w:lang w:val="ru-RU"/>
              </w:rPr>
              <w:t xml:space="preserve"> </w:t>
            </w:r>
            <w:r w:rsidRPr="007657B8">
              <w:rPr>
                <w:rFonts w:ascii="Sylfaen" w:hAnsi="Sylfaen" w:cs="Sylfaen"/>
                <w:sz w:val="18"/>
                <w:szCs w:val="18"/>
              </w:rPr>
              <w:t>նախապատրաստական</w:t>
            </w:r>
            <w:r w:rsidRPr="00CE29C3">
              <w:rPr>
                <w:rFonts w:ascii="Arial Armenian" w:hAnsi="Arial Armenian" w:cs="Arial Armenian"/>
                <w:sz w:val="18"/>
                <w:szCs w:val="18"/>
                <w:lang w:val="ru-RU"/>
              </w:rPr>
              <w:t xml:space="preserve"> </w:t>
            </w:r>
            <w:r w:rsidRPr="007657B8">
              <w:rPr>
                <w:rFonts w:ascii="Sylfaen" w:hAnsi="Sylfaen" w:cs="Sylfaen"/>
                <w:sz w:val="18"/>
                <w:szCs w:val="18"/>
              </w:rPr>
              <w:t>շերտի</w:t>
            </w:r>
            <w:r w:rsidRPr="00CE29C3">
              <w:rPr>
                <w:rFonts w:ascii="Arial Armenian" w:hAnsi="Arial Armenian" w:cs="Arial Armenian"/>
                <w:sz w:val="18"/>
                <w:szCs w:val="18"/>
                <w:lang w:val="ru-RU"/>
              </w:rPr>
              <w:t xml:space="preserve"> </w:t>
            </w:r>
            <w:r w:rsidRPr="007657B8">
              <w:rPr>
                <w:rFonts w:ascii="Sylfaen" w:hAnsi="Sylfaen" w:cs="Sylfaen"/>
                <w:sz w:val="18"/>
                <w:szCs w:val="18"/>
              </w:rPr>
              <w:t>իրականացում</w:t>
            </w:r>
            <w:r w:rsidRPr="00CE29C3">
              <w:rPr>
                <w:rFonts w:ascii="Arial Armenian" w:hAnsi="Arial Armenian"/>
                <w:sz w:val="18"/>
                <w:szCs w:val="18"/>
                <w:lang w:val="ru-RU"/>
              </w:rPr>
              <w:t xml:space="preserve">   </w:t>
            </w:r>
            <w:r w:rsidRPr="00CE29C3">
              <w:rPr>
                <w:rFonts w:ascii="Arial" w:hAnsi="Arial" w:cs="Arial"/>
                <w:sz w:val="18"/>
                <w:szCs w:val="18"/>
                <w:lang w:val="ru-RU"/>
              </w:rPr>
              <w:t>Заливка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бетоном</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М</w:t>
            </w:r>
            <w:r w:rsidRPr="00CE29C3">
              <w:rPr>
                <w:rFonts w:ascii="Arial Armenian" w:hAnsi="Arial Armenian" w:cs="Arial Armenian"/>
                <w:sz w:val="18"/>
                <w:szCs w:val="18"/>
                <w:lang w:val="ru-RU"/>
              </w:rPr>
              <w:t xml:space="preserve">-200 </w:t>
            </w:r>
            <w:r w:rsidRPr="00CE29C3">
              <w:rPr>
                <w:rFonts w:ascii="Arial" w:hAnsi="Arial" w:cs="Arial"/>
                <w:sz w:val="18"/>
                <w:szCs w:val="18"/>
                <w:lang w:val="ru-RU"/>
              </w:rPr>
              <w:t>под</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основание</w:t>
            </w:r>
            <w:r w:rsidRPr="00CE29C3">
              <w:rPr>
                <w:rFonts w:ascii="Arial Armenian" w:hAnsi="Arial Armenian"/>
                <w:sz w:val="18"/>
                <w:szCs w:val="18"/>
                <w:lang w:val="ru-RU"/>
              </w:rPr>
              <w:t xml:space="preserve">  </w:t>
            </w:r>
            <w:r w:rsidRPr="00CE29C3">
              <w:rPr>
                <w:rFonts w:ascii="Arial" w:hAnsi="Arial" w:cs="Arial"/>
                <w:sz w:val="18"/>
                <w:szCs w:val="18"/>
                <w:lang w:val="ru-RU"/>
              </w:rPr>
              <w:t>для</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установки</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спортивных</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снаряжений</w:t>
            </w:r>
          </w:p>
        </w:tc>
        <w:tc>
          <w:tcPr>
            <w:tcW w:w="957" w:type="dxa"/>
            <w:tcBorders>
              <w:top w:val="single" w:sz="4" w:space="0" w:color="auto"/>
              <w:left w:val="nil"/>
              <w:bottom w:val="nil"/>
              <w:right w:val="single" w:sz="4" w:space="0" w:color="auto"/>
            </w:tcBorders>
            <w:shd w:val="clear" w:color="auto" w:fill="auto"/>
            <w:vAlign w:val="center"/>
            <w:hideMark/>
          </w:tcPr>
          <w:p w14:paraId="574B8976"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nil"/>
              <w:left w:val="nil"/>
              <w:bottom w:val="nil"/>
              <w:right w:val="single" w:sz="4" w:space="0" w:color="auto"/>
            </w:tcBorders>
            <w:shd w:val="clear" w:color="auto" w:fill="auto"/>
            <w:vAlign w:val="center"/>
            <w:hideMark/>
          </w:tcPr>
          <w:p w14:paraId="07E54A4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nil"/>
              <w:right w:val="single" w:sz="4" w:space="0" w:color="auto"/>
            </w:tcBorders>
            <w:shd w:val="clear" w:color="auto" w:fill="auto"/>
            <w:vAlign w:val="center"/>
            <w:hideMark/>
          </w:tcPr>
          <w:p w14:paraId="025EB061"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05A12A0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12D5BED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42D56F8F"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8CDE83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6E51B2FF"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4F4CC74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4F86360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6AD383B5"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4F709670"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2D481EE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6970A380" w14:textId="77777777" w:rsidTr="00CE29C3">
        <w:trPr>
          <w:trHeight w:val="684"/>
        </w:trPr>
        <w:tc>
          <w:tcPr>
            <w:tcW w:w="476" w:type="dxa"/>
            <w:tcBorders>
              <w:top w:val="nil"/>
              <w:left w:val="single" w:sz="4" w:space="0" w:color="auto"/>
              <w:bottom w:val="nil"/>
              <w:right w:val="single" w:sz="4" w:space="0" w:color="auto"/>
            </w:tcBorders>
            <w:shd w:val="clear" w:color="auto" w:fill="auto"/>
            <w:vAlign w:val="center"/>
            <w:hideMark/>
          </w:tcPr>
          <w:p w14:paraId="1125A84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5</w:t>
            </w:r>
          </w:p>
        </w:tc>
        <w:tc>
          <w:tcPr>
            <w:tcW w:w="4294" w:type="dxa"/>
            <w:tcBorders>
              <w:top w:val="single" w:sz="4" w:space="0" w:color="auto"/>
              <w:left w:val="nil"/>
              <w:bottom w:val="nil"/>
              <w:right w:val="single" w:sz="4" w:space="0" w:color="auto"/>
            </w:tcBorders>
            <w:shd w:val="clear" w:color="auto" w:fill="auto"/>
            <w:vAlign w:val="center"/>
            <w:hideMark/>
          </w:tcPr>
          <w:p w14:paraId="6CB571C6"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Բետոնի</w:t>
            </w:r>
            <w:r w:rsidRPr="007657B8">
              <w:rPr>
                <w:rFonts w:ascii="Arial Armenian" w:hAnsi="Arial Armenian"/>
                <w:sz w:val="18"/>
                <w:szCs w:val="18"/>
              </w:rPr>
              <w:t xml:space="preserve"> </w:t>
            </w:r>
            <w:r w:rsidRPr="007657B8">
              <w:rPr>
                <w:rFonts w:ascii="Sylfaen" w:hAnsi="Sylfaen" w:cs="Sylfaen"/>
                <w:sz w:val="18"/>
                <w:szCs w:val="18"/>
              </w:rPr>
              <w:t>մարմնում</w:t>
            </w:r>
            <w:r w:rsidRPr="007657B8">
              <w:rPr>
                <w:rFonts w:ascii="Arial Armenian" w:hAnsi="Arial Armenian" w:cs="Arial Armenian"/>
                <w:sz w:val="18"/>
                <w:szCs w:val="18"/>
              </w:rPr>
              <w:t xml:space="preserve"> </w:t>
            </w:r>
            <w:r w:rsidRPr="007657B8">
              <w:rPr>
                <w:rFonts w:ascii="Sylfaen" w:hAnsi="Sylfaen" w:cs="Sylfaen"/>
                <w:sz w:val="18"/>
                <w:szCs w:val="18"/>
              </w:rPr>
              <w:t>մնացող</w:t>
            </w:r>
            <w:r w:rsidRPr="007657B8">
              <w:rPr>
                <w:rFonts w:ascii="Arial Armenian" w:hAnsi="Arial Armenian" w:cs="Arial Armenian"/>
                <w:sz w:val="18"/>
                <w:szCs w:val="18"/>
              </w:rPr>
              <w:t xml:space="preserve"> </w:t>
            </w:r>
            <w:r w:rsidRPr="007657B8">
              <w:rPr>
                <w:rFonts w:ascii="Sylfaen" w:hAnsi="Sylfaen" w:cs="Sylfaen"/>
                <w:sz w:val="18"/>
                <w:szCs w:val="18"/>
              </w:rPr>
              <w:t>պողպատե</w:t>
            </w:r>
            <w:r w:rsidRPr="007657B8">
              <w:rPr>
                <w:rFonts w:ascii="Arial Armenian" w:hAnsi="Arial Armenian" w:cs="Arial Armenian"/>
                <w:sz w:val="18"/>
                <w:szCs w:val="18"/>
              </w:rPr>
              <w:t xml:space="preserve"> </w:t>
            </w:r>
            <w:r w:rsidRPr="007657B8">
              <w:rPr>
                <w:rFonts w:ascii="Sylfaen" w:hAnsi="Sylfaen" w:cs="Sylfaen"/>
                <w:sz w:val="18"/>
                <w:szCs w:val="18"/>
              </w:rPr>
              <w:t>կառուցատարրերի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Sylfaen" w:hAnsi="Sylfaen" w:cs="Sylfaen"/>
                <w:sz w:val="18"/>
                <w:szCs w:val="18"/>
              </w:rPr>
              <w:t>ամրան</w:t>
            </w:r>
            <w:r w:rsidRPr="007657B8">
              <w:rPr>
                <w:rFonts w:ascii="Arial Armenian" w:hAnsi="Arial Armenian" w:cs="Arial Armenian"/>
                <w:sz w:val="18"/>
                <w:szCs w:val="18"/>
              </w:rPr>
              <w:t>)</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стальных</w:t>
            </w:r>
            <w:r w:rsidRPr="007657B8">
              <w:rPr>
                <w:rFonts w:ascii="Arial Armenian" w:hAnsi="Arial Armenian" w:cs="Arial Armenian"/>
                <w:sz w:val="18"/>
                <w:szCs w:val="18"/>
              </w:rPr>
              <w:t xml:space="preserve"> </w:t>
            </w:r>
            <w:r w:rsidRPr="007657B8">
              <w:rPr>
                <w:rFonts w:ascii="Arial" w:hAnsi="Arial" w:cs="Arial"/>
                <w:sz w:val="18"/>
                <w:szCs w:val="18"/>
              </w:rPr>
              <w:t>конструкций</w:t>
            </w:r>
            <w:r w:rsidRPr="007657B8">
              <w:rPr>
                <w:rFonts w:ascii="Arial Armenian" w:hAnsi="Arial Armenian" w:cs="Arial Armenian"/>
                <w:sz w:val="18"/>
                <w:szCs w:val="18"/>
              </w:rPr>
              <w:t xml:space="preserve"> </w:t>
            </w:r>
            <w:r w:rsidRPr="007657B8">
              <w:rPr>
                <w:rFonts w:ascii="Arial" w:hAnsi="Arial" w:cs="Arial"/>
                <w:sz w:val="18"/>
                <w:szCs w:val="18"/>
              </w:rPr>
              <w:t>остающихся</w:t>
            </w:r>
            <w:r w:rsidRPr="007657B8">
              <w:rPr>
                <w:rFonts w:ascii="Arial Armenian" w:hAnsi="Arial Armenian" w:cs="Arial Armenian"/>
                <w:sz w:val="18"/>
                <w:szCs w:val="18"/>
              </w:rPr>
              <w:t xml:space="preserve"> </w:t>
            </w:r>
            <w:r w:rsidRPr="007657B8">
              <w:rPr>
                <w:rFonts w:ascii="Arial" w:hAnsi="Arial" w:cs="Arial"/>
                <w:sz w:val="18"/>
                <w:szCs w:val="18"/>
              </w:rPr>
              <w:t>в</w:t>
            </w:r>
            <w:r w:rsidRPr="007657B8">
              <w:rPr>
                <w:rFonts w:ascii="Arial Armenian" w:hAnsi="Arial Armenian" w:cs="Arial Armenian"/>
                <w:sz w:val="18"/>
                <w:szCs w:val="18"/>
              </w:rPr>
              <w:t xml:space="preserve"> </w:t>
            </w:r>
            <w:r w:rsidRPr="007657B8">
              <w:rPr>
                <w:rFonts w:ascii="Arial" w:hAnsi="Arial" w:cs="Arial"/>
                <w:sz w:val="18"/>
                <w:szCs w:val="18"/>
              </w:rPr>
              <w:t>теле</w:t>
            </w:r>
            <w:r w:rsidRPr="007657B8">
              <w:rPr>
                <w:rFonts w:ascii="Arial Armenian" w:hAnsi="Arial Armenian" w:cs="Arial Armenian"/>
                <w:sz w:val="18"/>
                <w:szCs w:val="18"/>
              </w:rPr>
              <w:t xml:space="preserve"> </w:t>
            </w:r>
            <w:r w:rsidRPr="007657B8">
              <w:rPr>
                <w:rFonts w:ascii="Arial" w:hAnsi="Arial" w:cs="Arial"/>
                <w:sz w:val="18"/>
                <w:szCs w:val="18"/>
              </w:rPr>
              <w:t>бетона</w:t>
            </w:r>
            <w:r w:rsidRPr="007657B8">
              <w:rPr>
                <w:rFonts w:ascii="Arial Armenian" w:hAnsi="Arial Armenian"/>
                <w:sz w:val="18"/>
                <w:szCs w:val="18"/>
              </w:rPr>
              <w:t xml:space="preserve">  (</w:t>
            </w:r>
            <w:r w:rsidRPr="007657B8">
              <w:rPr>
                <w:rFonts w:ascii="Arial" w:hAnsi="Arial" w:cs="Arial"/>
                <w:sz w:val="18"/>
                <w:szCs w:val="18"/>
              </w:rPr>
              <w:t>арматура</w:t>
            </w:r>
            <w:r w:rsidRPr="007657B8">
              <w:rPr>
                <w:rFonts w:ascii="Arial Armenian" w:hAnsi="Arial Armenian"/>
                <w:sz w:val="18"/>
                <w:szCs w:val="18"/>
              </w:rPr>
              <w:t>)</w:t>
            </w:r>
          </w:p>
        </w:tc>
        <w:tc>
          <w:tcPr>
            <w:tcW w:w="957" w:type="dxa"/>
            <w:tcBorders>
              <w:top w:val="single" w:sz="4" w:space="0" w:color="auto"/>
              <w:left w:val="nil"/>
              <w:bottom w:val="nil"/>
              <w:right w:val="single" w:sz="4" w:space="0" w:color="auto"/>
            </w:tcBorders>
            <w:shd w:val="clear" w:color="auto" w:fill="auto"/>
            <w:vAlign w:val="center"/>
            <w:hideMark/>
          </w:tcPr>
          <w:p w14:paraId="07DAABCC"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տ</w:t>
            </w:r>
            <w:r w:rsidRPr="007657B8">
              <w:rPr>
                <w:rFonts w:ascii="Arial Armenian" w:hAnsi="Arial Armenian" w:cs="Arial Armenian"/>
                <w:sz w:val="18"/>
                <w:szCs w:val="18"/>
              </w:rPr>
              <w:t>/</w:t>
            </w:r>
            <w:r w:rsidRPr="007657B8">
              <w:rPr>
                <w:rFonts w:ascii="Arial" w:hAnsi="Arial" w:cs="Arial"/>
                <w:sz w:val="18"/>
                <w:szCs w:val="18"/>
              </w:rPr>
              <w:t>т</w:t>
            </w:r>
          </w:p>
        </w:tc>
        <w:tc>
          <w:tcPr>
            <w:tcW w:w="667" w:type="dxa"/>
            <w:tcBorders>
              <w:top w:val="nil"/>
              <w:left w:val="nil"/>
              <w:bottom w:val="nil"/>
              <w:right w:val="single" w:sz="4" w:space="0" w:color="auto"/>
            </w:tcBorders>
            <w:shd w:val="clear" w:color="auto" w:fill="auto"/>
            <w:vAlign w:val="center"/>
            <w:hideMark/>
          </w:tcPr>
          <w:p w14:paraId="6AFD761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0.297</w:t>
            </w:r>
          </w:p>
        </w:tc>
        <w:tc>
          <w:tcPr>
            <w:tcW w:w="2066" w:type="dxa"/>
            <w:tcBorders>
              <w:top w:val="nil"/>
              <w:left w:val="nil"/>
              <w:bottom w:val="nil"/>
              <w:right w:val="single" w:sz="4" w:space="0" w:color="auto"/>
            </w:tcBorders>
            <w:shd w:val="clear" w:color="auto" w:fill="auto"/>
            <w:vAlign w:val="center"/>
            <w:hideMark/>
          </w:tcPr>
          <w:p w14:paraId="18A941E8"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30520F10"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718B1FA"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75F387F0"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13D63FB"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4B315F0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4017C7B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6B55A37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4F6C692A"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0D0B49CD"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51AF34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EA50611" w14:textId="77777777" w:rsidTr="00CE29C3">
        <w:trPr>
          <w:trHeight w:val="912"/>
        </w:trPr>
        <w:tc>
          <w:tcPr>
            <w:tcW w:w="476" w:type="dxa"/>
            <w:tcBorders>
              <w:top w:val="nil"/>
              <w:left w:val="single" w:sz="4" w:space="0" w:color="auto"/>
              <w:bottom w:val="nil"/>
              <w:right w:val="single" w:sz="4" w:space="0" w:color="auto"/>
            </w:tcBorders>
            <w:shd w:val="clear" w:color="auto" w:fill="auto"/>
            <w:vAlign w:val="center"/>
            <w:hideMark/>
          </w:tcPr>
          <w:p w14:paraId="1AB2F54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6</w:t>
            </w:r>
          </w:p>
        </w:tc>
        <w:tc>
          <w:tcPr>
            <w:tcW w:w="4294" w:type="dxa"/>
            <w:tcBorders>
              <w:top w:val="single" w:sz="4" w:space="0" w:color="auto"/>
              <w:left w:val="nil"/>
              <w:bottom w:val="nil"/>
              <w:right w:val="single" w:sz="4" w:space="0" w:color="auto"/>
            </w:tcBorders>
            <w:shd w:val="clear" w:color="auto" w:fill="auto"/>
            <w:vAlign w:val="center"/>
            <w:hideMark/>
          </w:tcPr>
          <w:p w14:paraId="5E787EA1"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Խաղահրապարակում</w:t>
            </w:r>
            <w:r w:rsidRPr="007657B8">
              <w:rPr>
                <w:rFonts w:ascii="Arial Armenian" w:hAnsi="Arial Armenian"/>
                <w:sz w:val="18"/>
                <w:szCs w:val="18"/>
              </w:rPr>
              <w:t xml:space="preserve"> </w:t>
            </w:r>
            <w:r w:rsidRPr="007657B8">
              <w:rPr>
                <w:rFonts w:ascii="Sylfaen" w:hAnsi="Sylfaen" w:cs="Sylfaen"/>
                <w:sz w:val="18"/>
                <w:szCs w:val="18"/>
              </w:rPr>
              <w:t>նախապատրաստական</w:t>
            </w:r>
            <w:r w:rsidRPr="007657B8">
              <w:rPr>
                <w:rFonts w:ascii="Arial Armenian" w:hAnsi="Arial Armenian" w:cs="Arial Armenian"/>
                <w:sz w:val="18"/>
                <w:szCs w:val="18"/>
              </w:rPr>
              <w:t xml:space="preserve"> </w:t>
            </w:r>
            <w:r w:rsidRPr="007657B8">
              <w:rPr>
                <w:rFonts w:ascii="Sylfaen" w:hAnsi="Sylfaen" w:cs="Sylfaen"/>
                <w:sz w:val="18"/>
                <w:szCs w:val="18"/>
              </w:rPr>
              <w:t>շերտ</w:t>
            </w:r>
            <w:r w:rsidRPr="007657B8">
              <w:rPr>
                <w:rFonts w:ascii="Arial Armenian" w:hAnsi="Arial Armenian" w:cs="Arial Armenian"/>
                <w:sz w:val="18"/>
                <w:szCs w:val="18"/>
              </w:rPr>
              <w:t xml:space="preserve"> B20 (</w:t>
            </w:r>
            <w:r w:rsidRPr="007657B8">
              <w:rPr>
                <w:rFonts w:ascii="Arial" w:hAnsi="Arial" w:cs="Arial"/>
                <w:sz w:val="18"/>
                <w:szCs w:val="18"/>
              </w:rPr>
              <w:t>М</w:t>
            </w:r>
            <w:r w:rsidRPr="007657B8">
              <w:rPr>
                <w:rFonts w:ascii="Arial Armenian" w:hAnsi="Arial Armenian" w:cs="Arial Armenian"/>
                <w:sz w:val="18"/>
                <w:szCs w:val="18"/>
              </w:rPr>
              <w:t xml:space="preserve">-250) </w:t>
            </w:r>
            <w:r w:rsidRPr="007657B8">
              <w:rPr>
                <w:rFonts w:ascii="Sylfaen" w:hAnsi="Sylfaen" w:cs="Sylfaen"/>
                <w:sz w:val="18"/>
                <w:szCs w:val="18"/>
              </w:rPr>
              <w:t>բետոնից</w:t>
            </w:r>
            <w:r w:rsidRPr="007657B8">
              <w:rPr>
                <w:rFonts w:ascii="Arial Armenian" w:hAnsi="Arial Armenian" w:cs="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հատակի</w:t>
            </w:r>
            <w:r w:rsidRPr="007657B8">
              <w:rPr>
                <w:rFonts w:ascii="Arial Armenian" w:hAnsi="Arial Armenian" w:cs="Arial Armenian"/>
                <w:sz w:val="18"/>
                <w:szCs w:val="18"/>
              </w:rPr>
              <w:t xml:space="preserve"> </w:t>
            </w:r>
            <w:r w:rsidRPr="007657B8">
              <w:rPr>
                <w:rFonts w:ascii="Sylfaen" w:hAnsi="Sylfaen" w:cs="Sylfaen"/>
                <w:sz w:val="18"/>
                <w:szCs w:val="18"/>
              </w:rPr>
              <w:t>տակ</w:t>
            </w:r>
            <w:r w:rsidRPr="007657B8">
              <w:rPr>
                <w:rFonts w:ascii="Arial Armenian" w:hAnsi="Arial Armenian" w:cs="Arial Armenian"/>
                <w:sz w:val="18"/>
                <w:szCs w:val="18"/>
              </w:rPr>
              <w:t xml:space="preserve"> 5</w:t>
            </w:r>
            <w:r w:rsidRPr="007657B8">
              <w:rPr>
                <w:rFonts w:ascii="Sylfaen" w:hAnsi="Sylfaen" w:cs="Sylfaen"/>
                <w:sz w:val="18"/>
                <w:szCs w:val="18"/>
              </w:rPr>
              <w:t>սմ</w:t>
            </w:r>
            <w:r w:rsidRPr="007657B8">
              <w:rPr>
                <w:rFonts w:ascii="Arial Armenian" w:hAnsi="Arial Armenian" w:cs="Arial Armenian"/>
                <w:sz w:val="18"/>
                <w:szCs w:val="18"/>
              </w:rPr>
              <w:t xml:space="preserve"> </w:t>
            </w:r>
            <w:r w:rsidRPr="007657B8">
              <w:rPr>
                <w:rFonts w:ascii="Sylfaen" w:hAnsi="Sylfaen" w:cs="Sylfaen"/>
                <w:sz w:val="18"/>
                <w:szCs w:val="18"/>
              </w:rPr>
              <w:t>հաստ</w:t>
            </w:r>
            <w:r w:rsidRPr="007657B8">
              <w:rPr>
                <w:rFonts w:ascii="Arial Armenian" w:hAnsi="Arial Armenian" w:cs="Arial Armenian"/>
                <w:sz w:val="18"/>
                <w:szCs w:val="18"/>
              </w:rPr>
              <w:t>.</w:t>
            </w:r>
            <w:r w:rsidRPr="007657B8">
              <w:rPr>
                <w:rFonts w:ascii="Arial Armenian" w:hAnsi="Arial Armenian"/>
                <w:sz w:val="18"/>
                <w:szCs w:val="18"/>
              </w:rPr>
              <w:t xml:space="preserve">  </w:t>
            </w:r>
            <w:r w:rsidRPr="00CE29C3">
              <w:rPr>
                <w:rFonts w:ascii="Arial" w:hAnsi="Arial" w:cs="Arial"/>
                <w:sz w:val="18"/>
                <w:szCs w:val="18"/>
                <w:lang w:val="ru-RU"/>
              </w:rPr>
              <w:t>Бетонный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подготовительный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слой</w:t>
            </w:r>
            <w:r w:rsidRPr="00CE29C3">
              <w:rPr>
                <w:rFonts w:ascii="Arial Armenian" w:hAnsi="Arial Armenian"/>
                <w:sz w:val="18"/>
                <w:szCs w:val="18"/>
                <w:lang w:val="ru-RU"/>
              </w:rPr>
              <w:t xml:space="preserve">  </w:t>
            </w:r>
            <w:r w:rsidRPr="00CE29C3">
              <w:rPr>
                <w:rFonts w:ascii="Arial" w:hAnsi="Arial" w:cs="Arial"/>
                <w:sz w:val="18"/>
                <w:szCs w:val="18"/>
                <w:lang w:val="ru-RU"/>
              </w:rPr>
              <w:t>на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детской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игровой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площадке</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под</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резиновое</w:t>
            </w:r>
            <w:r w:rsidRPr="00CE29C3">
              <w:rPr>
                <w:rFonts w:ascii="Arial Armenian" w:hAnsi="Arial Armenian"/>
                <w:sz w:val="18"/>
                <w:szCs w:val="18"/>
                <w:lang w:val="ru-RU"/>
              </w:rPr>
              <w:t xml:space="preserve"> </w:t>
            </w:r>
            <w:r w:rsidRPr="00CE29C3">
              <w:rPr>
                <w:rFonts w:ascii="Arial" w:hAnsi="Arial" w:cs="Arial"/>
                <w:sz w:val="18"/>
                <w:szCs w:val="18"/>
                <w:lang w:val="ru-RU"/>
              </w:rPr>
              <w:t>покрытие</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из</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бетона</w:t>
            </w:r>
            <w:r w:rsidRPr="00CE29C3">
              <w:rPr>
                <w:rFonts w:ascii="Arial Armenian" w:hAnsi="Arial Armenian" w:cs="Arial Armenian"/>
                <w:sz w:val="18"/>
                <w:szCs w:val="18"/>
                <w:lang w:val="ru-RU"/>
              </w:rPr>
              <w:t xml:space="preserve"> </w:t>
            </w:r>
            <w:r w:rsidRPr="007657B8">
              <w:rPr>
                <w:rFonts w:ascii="Arial Armenian" w:hAnsi="Arial Armenian" w:cs="Arial Armenian"/>
                <w:sz w:val="18"/>
                <w:szCs w:val="18"/>
              </w:rPr>
              <w:t>B</w:t>
            </w:r>
            <w:r w:rsidRPr="00CE29C3">
              <w:rPr>
                <w:rFonts w:ascii="Arial Armenian" w:hAnsi="Arial Armenian" w:cs="Arial Armenian"/>
                <w:sz w:val="18"/>
                <w:szCs w:val="18"/>
                <w:lang w:val="ru-RU"/>
              </w:rPr>
              <w:t>20 (</w:t>
            </w:r>
            <w:r w:rsidRPr="00CE29C3">
              <w:rPr>
                <w:rFonts w:ascii="Arial" w:hAnsi="Arial" w:cs="Arial"/>
                <w:sz w:val="18"/>
                <w:szCs w:val="18"/>
                <w:lang w:val="ru-RU"/>
              </w:rPr>
              <w:t>М</w:t>
            </w:r>
            <w:r w:rsidRPr="00CE29C3">
              <w:rPr>
                <w:rFonts w:ascii="Arial Armenian" w:hAnsi="Arial Armenian" w:cs="Arial Armenian"/>
                <w:sz w:val="18"/>
                <w:szCs w:val="18"/>
                <w:lang w:val="ru-RU"/>
              </w:rPr>
              <w:t xml:space="preserve">-250) </w:t>
            </w:r>
            <w:r w:rsidRPr="00CE29C3">
              <w:rPr>
                <w:rFonts w:ascii="Arial" w:hAnsi="Arial" w:cs="Arial"/>
                <w:sz w:val="18"/>
                <w:szCs w:val="18"/>
                <w:lang w:val="ru-RU"/>
              </w:rPr>
              <w:t>толщ</w:t>
            </w:r>
            <w:r w:rsidRPr="00CE29C3">
              <w:rPr>
                <w:rFonts w:ascii="Arial Armenian" w:hAnsi="Arial Armenian" w:cs="Arial Armenian"/>
                <w:sz w:val="18"/>
                <w:szCs w:val="18"/>
                <w:lang w:val="ru-RU"/>
              </w:rPr>
              <w:t>.5</w:t>
            </w:r>
            <w:r w:rsidRPr="00CE29C3">
              <w:rPr>
                <w:rFonts w:ascii="Arial" w:hAnsi="Arial" w:cs="Arial"/>
                <w:sz w:val="18"/>
                <w:szCs w:val="18"/>
                <w:lang w:val="ru-RU"/>
              </w:rPr>
              <w:t>см</w:t>
            </w:r>
          </w:p>
        </w:tc>
        <w:tc>
          <w:tcPr>
            <w:tcW w:w="957" w:type="dxa"/>
            <w:tcBorders>
              <w:top w:val="single" w:sz="4" w:space="0" w:color="auto"/>
              <w:left w:val="nil"/>
              <w:bottom w:val="nil"/>
              <w:right w:val="single" w:sz="4" w:space="0" w:color="auto"/>
            </w:tcBorders>
            <w:shd w:val="clear" w:color="auto" w:fill="auto"/>
            <w:vAlign w:val="center"/>
            <w:hideMark/>
          </w:tcPr>
          <w:p w14:paraId="4F9EDE86"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խմ</w:t>
            </w:r>
            <w:r w:rsidRPr="007657B8">
              <w:rPr>
                <w:rFonts w:ascii="Arial Armenian" w:hAnsi="Arial Armenian" w:cs="Arial Armenian"/>
                <w:sz w:val="18"/>
                <w:szCs w:val="18"/>
              </w:rPr>
              <w:t>/</w:t>
            </w:r>
            <w:r w:rsidRPr="007657B8">
              <w:rPr>
                <w:rFonts w:ascii="Arial" w:hAnsi="Arial" w:cs="Arial"/>
                <w:sz w:val="18"/>
                <w:szCs w:val="18"/>
              </w:rPr>
              <w:t>куб</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single" w:sz="4" w:space="0" w:color="auto"/>
              <w:left w:val="nil"/>
              <w:bottom w:val="nil"/>
              <w:right w:val="single" w:sz="4" w:space="0" w:color="auto"/>
            </w:tcBorders>
            <w:shd w:val="clear" w:color="auto" w:fill="auto"/>
            <w:vAlign w:val="center"/>
            <w:hideMark/>
          </w:tcPr>
          <w:p w14:paraId="1CCB941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9</w:t>
            </w:r>
          </w:p>
        </w:tc>
        <w:tc>
          <w:tcPr>
            <w:tcW w:w="2066" w:type="dxa"/>
            <w:tcBorders>
              <w:top w:val="nil"/>
              <w:left w:val="nil"/>
              <w:bottom w:val="nil"/>
              <w:right w:val="single" w:sz="4" w:space="0" w:color="auto"/>
            </w:tcBorders>
            <w:shd w:val="clear" w:color="auto" w:fill="auto"/>
            <w:vAlign w:val="center"/>
            <w:hideMark/>
          </w:tcPr>
          <w:p w14:paraId="48FC44C4"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10E6DEF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40428FC"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502E9831"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BE68EB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26FD184F"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569A59C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7A73014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290506C4"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40E15E5A"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20ED71AC"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39760657" w14:textId="77777777" w:rsidTr="00CE29C3">
        <w:trPr>
          <w:trHeight w:val="1020"/>
        </w:trPr>
        <w:tc>
          <w:tcPr>
            <w:tcW w:w="476" w:type="dxa"/>
            <w:tcBorders>
              <w:top w:val="nil"/>
              <w:left w:val="single" w:sz="4" w:space="0" w:color="auto"/>
              <w:bottom w:val="nil"/>
              <w:right w:val="single" w:sz="4" w:space="0" w:color="auto"/>
            </w:tcBorders>
            <w:shd w:val="clear" w:color="auto" w:fill="auto"/>
            <w:vAlign w:val="center"/>
            <w:hideMark/>
          </w:tcPr>
          <w:p w14:paraId="26917F4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7</w:t>
            </w:r>
          </w:p>
        </w:tc>
        <w:tc>
          <w:tcPr>
            <w:tcW w:w="4294" w:type="dxa"/>
            <w:tcBorders>
              <w:top w:val="single" w:sz="4" w:space="0" w:color="auto"/>
              <w:left w:val="nil"/>
              <w:bottom w:val="nil"/>
              <w:right w:val="single" w:sz="4" w:space="0" w:color="auto"/>
            </w:tcBorders>
            <w:shd w:val="clear" w:color="auto" w:fill="auto"/>
            <w:vAlign w:val="center"/>
            <w:hideMark/>
          </w:tcPr>
          <w:p w14:paraId="36CD44E0"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Խաղահրապարակում</w:t>
            </w:r>
            <w:r w:rsidRPr="007657B8">
              <w:rPr>
                <w:rFonts w:ascii="Arial Armenian" w:hAnsi="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մանրահատիկներից</w:t>
            </w:r>
            <w:r w:rsidRPr="007657B8">
              <w:rPr>
                <w:rFonts w:ascii="Arial Armenian" w:hAnsi="Arial Armenian" w:cs="Arial Armenian"/>
                <w:sz w:val="18"/>
                <w:szCs w:val="18"/>
              </w:rPr>
              <w:t xml:space="preserve"> 1</w:t>
            </w:r>
            <w:r w:rsidRPr="007657B8">
              <w:rPr>
                <w:rFonts w:ascii="Sylfaen" w:hAnsi="Sylfaen" w:cs="Sylfaen"/>
                <w:sz w:val="18"/>
                <w:szCs w:val="18"/>
              </w:rPr>
              <w:t>սմ</w:t>
            </w:r>
            <w:r w:rsidRPr="007657B8">
              <w:rPr>
                <w:rFonts w:ascii="Arial Armenian" w:hAnsi="Arial Armenian" w:cs="Arial Armenian"/>
                <w:sz w:val="18"/>
                <w:szCs w:val="18"/>
              </w:rPr>
              <w:t xml:space="preserve"> </w:t>
            </w:r>
            <w:r w:rsidRPr="007657B8">
              <w:rPr>
                <w:rFonts w:ascii="Sylfaen" w:hAnsi="Sylfaen" w:cs="Sylfaen"/>
                <w:sz w:val="18"/>
                <w:szCs w:val="18"/>
              </w:rPr>
              <w:t>հաստ</w:t>
            </w:r>
            <w:r w:rsidRPr="007657B8">
              <w:rPr>
                <w:rFonts w:ascii="Arial Armenian" w:hAnsi="Arial Armenian" w:cs="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ծածկույթի</w:t>
            </w:r>
            <w:r w:rsidRPr="007657B8">
              <w:rPr>
                <w:rFonts w:ascii="Arial Armenian" w:hAnsi="Arial Armenian" w:cs="Arial Armenian"/>
                <w:sz w:val="18"/>
                <w:szCs w:val="18"/>
              </w:rPr>
              <w:t xml:space="preserve"> </w:t>
            </w:r>
            <w:r w:rsidRPr="007657B8">
              <w:rPr>
                <w:rFonts w:ascii="Sylfaen" w:hAnsi="Sylfaen" w:cs="Sylfaen"/>
                <w:sz w:val="18"/>
                <w:szCs w:val="18"/>
              </w:rPr>
              <w:t>իրականացում</w:t>
            </w:r>
            <w:r w:rsidRPr="007657B8">
              <w:rPr>
                <w:rFonts w:ascii="Arial Armenian" w:hAnsi="Arial Armenian" w:cs="Arial Armenian"/>
                <w:sz w:val="18"/>
                <w:szCs w:val="18"/>
              </w:rPr>
              <w:t xml:space="preserve"> </w:t>
            </w:r>
            <w:r w:rsidRPr="007657B8">
              <w:rPr>
                <w:rFonts w:ascii="Sylfaen" w:hAnsi="Sylfaen" w:cs="Sylfaen"/>
                <w:sz w:val="18"/>
                <w:szCs w:val="18"/>
              </w:rPr>
              <w:t>փռովի</w:t>
            </w:r>
            <w:r w:rsidRPr="007657B8">
              <w:rPr>
                <w:rFonts w:ascii="Arial Armenian" w:hAnsi="Arial Armenian"/>
                <w:sz w:val="18"/>
                <w:szCs w:val="18"/>
              </w:rPr>
              <w:t xml:space="preserve"> </w:t>
            </w:r>
            <w:r w:rsidRPr="007657B8">
              <w:rPr>
                <w:rFonts w:ascii="Sylfaen" w:hAnsi="Sylfaen" w:cs="Sylfaen"/>
                <w:sz w:val="18"/>
                <w:szCs w:val="18"/>
              </w:rPr>
              <w:t>տարբերակով</w:t>
            </w:r>
            <w:r w:rsidRPr="007657B8">
              <w:rPr>
                <w:rFonts w:ascii="Arial Armenian" w:hAnsi="Arial Armenian"/>
                <w:sz w:val="18"/>
                <w:szCs w:val="18"/>
              </w:rPr>
              <w:t xml:space="preserve">  (</w:t>
            </w:r>
            <w:r w:rsidRPr="007657B8">
              <w:rPr>
                <w:rFonts w:ascii="Sylfaen" w:hAnsi="Sylfaen" w:cs="Sylfaen"/>
                <w:sz w:val="18"/>
                <w:szCs w:val="18"/>
              </w:rPr>
              <w:t>ծածկույթի</w:t>
            </w:r>
            <w:r w:rsidRPr="007657B8">
              <w:rPr>
                <w:rFonts w:ascii="Arial Armenian" w:hAnsi="Arial Armenian" w:cs="Arial Armenian"/>
                <w:sz w:val="18"/>
                <w:szCs w:val="18"/>
              </w:rPr>
              <w:t xml:space="preserve"> </w:t>
            </w:r>
            <w:r w:rsidRPr="007657B8">
              <w:rPr>
                <w:rFonts w:ascii="Sylfaen" w:hAnsi="Sylfaen" w:cs="Sylfaen"/>
                <w:sz w:val="18"/>
                <w:szCs w:val="18"/>
              </w:rPr>
              <w:t>պատրաստում</w:t>
            </w:r>
            <w:r w:rsidRPr="007657B8">
              <w:rPr>
                <w:rFonts w:ascii="Arial Armenian" w:hAnsi="Arial Armenian"/>
                <w:sz w:val="18"/>
                <w:szCs w:val="18"/>
              </w:rPr>
              <w:t xml:space="preserve"> </w:t>
            </w:r>
            <w:r w:rsidRPr="007657B8">
              <w:rPr>
                <w:rFonts w:ascii="Sylfaen" w:hAnsi="Sylfaen" w:cs="Sylfaen"/>
                <w:sz w:val="18"/>
                <w:szCs w:val="18"/>
              </w:rPr>
              <w:t>ռետինե</w:t>
            </w:r>
            <w:r w:rsidRPr="007657B8">
              <w:rPr>
                <w:rFonts w:ascii="Arial Armenian" w:hAnsi="Arial Armenian" w:cs="Arial Armenian"/>
                <w:sz w:val="18"/>
                <w:szCs w:val="18"/>
              </w:rPr>
              <w:t xml:space="preserve"> </w:t>
            </w:r>
            <w:r w:rsidRPr="007657B8">
              <w:rPr>
                <w:rFonts w:ascii="Sylfaen" w:hAnsi="Sylfaen" w:cs="Sylfaen"/>
                <w:sz w:val="18"/>
                <w:szCs w:val="18"/>
              </w:rPr>
              <w:t>փշրանքից</w:t>
            </w:r>
            <w:r w:rsidRPr="007657B8">
              <w:rPr>
                <w:rFonts w:ascii="Arial Armenian" w:hAnsi="Arial Armenian" w:cs="Arial Armenian"/>
                <w:sz w:val="18"/>
                <w:szCs w:val="18"/>
              </w:rPr>
              <w:t xml:space="preserve"> </w:t>
            </w:r>
            <w:r w:rsidRPr="007657B8">
              <w:rPr>
                <w:rFonts w:ascii="Sylfaen" w:hAnsi="Sylfaen" w:cs="Sylfaen"/>
                <w:sz w:val="18"/>
                <w:szCs w:val="18"/>
              </w:rPr>
              <w:t>սոսնձով</w:t>
            </w:r>
            <w:r w:rsidRPr="007657B8">
              <w:rPr>
                <w:rFonts w:ascii="Arial Armenian" w:hAnsi="Arial Armenian" w:cs="Arial Armenian"/>
                <w:sz w:val="18"/>
                <w:szCs w:val="18"/>
              </w:rPr>
              <w:t>)</w:t>
            </w:r>
            <w:r w:rsidRPr="007657B8">
              <w:rPr>
                <w:rFonts w:ascii="Arial Armenian" w:hAnsi="Arial Armenian"/>
                <w:sz w:val="18"/>
                <w:szCs w:val="18"/>
              </w:rPr>
              <w:t xml:space="preserve">   </w:t>
            </w:r>
            <w:r w:rsidRPr="007657B8">
              <w:rPr>
                <w:rFonts w:ascii="Arial" w:hAnsi="Arial" w:cs="Arial"/>
                <w:sz w:val="18"/>
                <w:szCs w:val="18"/>
              </w:rPr>
              <w:t>Устройство</w:t>
            </w:r>
            <w:r w:rsidRPr="007657B8">
              <w:rPr>
                <w:rFonts w:ascii="Arial Armenian" w:hAnsi="Arial Armenian"/>
                <w:sz w:val="18"/>
                <w:szCs w:val="18"/>
              </w:rPr>
              <w:t xml:space="preserve"> </w:t>
            </w:r>
            <w:r w:rsidRPr="007657B8">
              <w:rPr>
                <w:rFonts w:ascii="Arial" w:hAnsi="Arial" w:cs="Arial"/>
                <w:sz w:val="18"/>
                <w:szCs w:val="18"/>
              </w:rPr>
              <w:t>резинового</w:t>
            </w:r>
            <w:r w:rsidRPr="007657B8">
              <w:rPr>
                <w:rFonts w:ascii="Arial Armenian" w:hAnsi="Arial Armenian" w:cs="Arial Armenian"/>
                <w:sz w:val="18"/>
                <w:szCs w:val="18"/>
              </w:rPr>
              <w:t xml:space="preserve"> </w:t>
            </w:r>
            <w:r w:rsidRPr="007657B8">
              <w:rPr>
                <w:rFonts w:ascii="Arial" w:hAnsi="Arial" w:cs="Arial"/>
                <w:sz w:val="18"/>
                <w:szCs w:val="18"/>
              </w:rPr>
              <w:t>покрытия</w:t>
            </w:r>
            <w:r w:rsidRPr="007657B8">
              <w:rPr>
                <w:rFonts w:ascii="Arial Armenian" w:hAnsi="Arial Armenian" w:cs="Arial Armenian"/>
                <w:sz w:val="18"/>
                <w:szCs w:val="18"/>
              </w:rPr>
              <w:t xml:space="preserve"> </w:t>
            </w:r>
            <w:r w:rsidRPr="007657B8">
              <w:rPr>
                <w:rFonts w:ascii="Arial" w:hAnsi="Arial" w:cs="Arial"/>
                <w:sz w:val="18"/>
                <w:szCs w:val="18"/>
              </w:rPr>
              <w:t>игровой</w:t>
            </w:r>
            <w:r w:rsidRPr="007657B8">
              <w:rPr>
                <w:rFonts w:ascii="Arial Armenian" w:hAnsi="Arial Armenian" w:cs="Arial Armenian"/>
                <w:sz w:val="18"/>
                <w:szCs w:val="18"/>
              </w:rPr>
              <w:t xml:space="preserve"> </w:t>
            </w:r>
            <w:r w:rsidRPr="007657B8">
              <w:rPr>
                <w:rFonts w:ascii="Arial" w:hAnsi="Arial" w:cs="Arial"/>
                <w:sz w:val="18"/>
                <w:szCs w:val="18"/>
              </w:rPr>
              <w:t>площадки</w:t>
            </w:r>
            <w:r w:rsidRPr="007657B8">
              <w:rPr>
                <w:rFonts w:ascii="Arial Armenian" w:hAnsi="Arial Armenian"/>
                <w:sz w:val="18"/>
                <w:szCs w:val="18"/>
              </w:rPr>
              <w:t xml:space="preserve">  </w:t>
            </w:r>
            <w:r w:rsidRPr="007657B8">
              <w:rPr>
                <w:rFonts w:ascii="Arial" w:hAnsi="Arial" w:cs="Arial"/>
                <w:sz w:val="18"/>
                <w:szCs w:val="18"/>
              </w:rPr>
              <w:t>толщ</w:t>
            </w:r>
            <w:r w:rsidRPr="007657B8">
              <w:rPr>
                <w:rFonts w:ascii="Arial Armenian" w:hAnsi="Arial Armenian" w:cs="Arial Armenian"/>
                <w:sz w:val="18"/>
                <w:szCs w:val="18"/>
              </w:rPr>
              <w:t>.1</w:t>
            </w:r>
            <w:r w:rsidRPr="007657B8">
              <w:rPr>
                <w:rFonts w:ascii="Arial" w:hAnsi="Arial" w:cs="Arial"/>
                <w:sz w:val="18"/>
                <w:szCs w:val="18"/>
              </w:rPr>
              <w:t>см</w:t>
            </w:r>
            <w:r w:rsidRPr="007657B8">
              <w:rPr>
                <w:rFonts w:ascii="Arial Armenian" w:hAnsi="Arial Armenian" w:cs="Arial Armenian"/>
                <w:sz w:val="18"/>
                <w:szCs w:val="18"/>
              </w:rPr>
              <w:t xml:space="preserve"> (</w:t>
            </w:r>
            <w:r w:rsidRPr="007657B8">
              <w:rPr>
                <w:rFonts w:ascii="Arial" w:hAnsi="Arial" w:cs="Arial"/>
                <w:sz w:val="18"/>
                <w:szCs w:val="18"/>
              </w:rPr>
              <w:t>из</w:t>
            </w:r>
            <w:r w:rsidRPr="007657B8">
              <w:rPr>
                <w:rFonts w:ascii="Arial Armenian" w:hAnsi="Arial Armenian" w:cs="Arial Armenian"/>
                <w:sz w:val="18"/>
                <w:szCs w:val="18"/>
              </w:rPr>
              <w:t xml:space="preserve"> </w:t>
            </w:r>
            <w:r w:rsidRPr="007657B8">
              <w:rPr>
                <w:rFonts w:ascii="Arial" w:hAnsi="Arial" w:cs="Arial"/>
                <w:sz w:val="18"/>
                <w:szCs w:val="18"/>
              </w:rPr>
              <w:t>клеевой</w:t>
            </w:r>
            <w:r w:rsidRPr="007657B8">
              <w:rPr>
                <w:rFonts w:ascii="Arial Armenian" w:hAnsi="Arial Armenian" w:cs="Arial Armenian"/>
                <w:sz w:val="18"/>
                <w:szCs w:val="18"/>
              </w:rPr>
              <w:t xml:space="preserve"> </w:t>
            </w:r>
            <w:r w:rsidRPr="007657B8">
              <w:rPr>
                <w:rFonts w:ascii="Arial" w:hAnsi="Arial" w:cs="Arial"/>
                <w:sz w:val="18"/>
                <w:szCs w:val="18"/>
              </w:rPr>
              <w:t>резиновой</w:t>
            </w:r>
            <w:r w:rsidRPr="007657B8">
              <w:rPr>
                <w:rFonts w:ascii="Arial Armenian" w:hAnsi="Arial Armenian" w:cs="Arial Armenian"/>
                <w:sz w:val="18"/>
                <w:szCs w:val="18"/>
              </w:rPr>
              <w:t xml:space="preserve"> </w:t>
            </w:r>
            <w:r w:rsidRPr="007657B8">
              <w:rPr>
                <w:rFonts w:ascii="Arial" w:hAnsi="Arial" w:cs="Arial"/>
                <w:sz w:val="18"/>
                <w:szCs w:val="18"/>
              </w:rPr>
              <w:t>крошки</w:t>
            </w:r>
            <w:r w:rsidRPr="007657B8">
              <w:rPr>
                <w:rFonts w:ascii="Arial Armenian" w:hAnsi="Arial Armenian" w:cs="Arial Armenian"/>
                <w:sz w:val="18"/>
                <w:szCs w:val="18"/>
              </w:rPr>
              <w:t>)</w:t>
            </w:r>
            <w:r w:rsidRPr="007657B8">
              <w:rPr>
                <w:rFonts w:ascii="Arial Armenian" w:hAnsi="Arial Armenian"/>
                <w:sz w:val="18"/>
                <w:szCs w:val="18"/>
              </w:rPr>
              <w:t xml:space="preserve"> </w:t>
            </w:r>
          </w:p>
        </w:tc>
        <w:tc>
          <w:tcPr>
            <w:tcW w:w="957" w:type="dxa"/>
            <w:tcBorders>
              <w:top w:val="single" w:sz="4" w:space="0" w:color="auto"/>
              <w:left w:val="nil"/>
              <w:bottom w:val="nil"/>
              <w:right w:val="single" w:sz="4" w:space="0" w:color="auto"/>
            </w:tcBorders>
            <w:shd w:val="clear" w:color="auto" w:fill="auto"/>
            <w:vAlign w:val="center"/>
            <w:hideMark/>
          </w:tcPr>
          <w:p w14:paraId="7BD81D0A"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քմ</w:t>
            </w:r>
          </w:p>
        </w:tc>
        <w:tc>
          <w:tcPr>
            <w:tcW w:w="667" w:type="dxa"/>
            <w:tcBorders>
              <w:top w:val="single" w:sz="4" w:space="0" w:color="auto"/>
              <w:left w:val="nil"/>
              <w:bottom w:val="nil"/>
              <w:right w:val="single" w:sz="4" w:space="0" w:color="auto"/>
            </w:tcBorders>
            <w:shd w:val="clear" w:color="auto" w:fill="auto"/>
            <w:vAlign w:val="center"/>
            <w:hideMark/>
          </w:tcPr>
          <w:p w14:paraId="2CDEF66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90</w:t>
            </w:r>
          </w:p>
        </w:tc>
        <w:tc>
          <w:tcPr>
            <w:tcW w:w="2066" w:type="dxa"/>
            <w:tcBorders>
              <w:top w:val="nil"/>
              <w:left w:val="nil"/>
              <w:bottom w:val="nil"/>
              <w:right w:val="single" w:sz="4" w:space="0" w:color="auto"/>
            </w:tcBorders>
            <w:shd w:val="clear" w:color="auto" w:fill="auto"/>
            <w:vAlign w:val="center"/>
            <w:hideMark/>
          </w:tcPr>
          <w:p w14:paraId="009FAB4F"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087B99AB"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08C2EFC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0E2F1CE2" w14:textId="77777777" w:rsidTr="00CE29C3">
        <w:trPr>
          <w:trHeight w:val="405"/>
        </w:trPr>
        <w:tc>
          <w:tcPr>
            <w:tcW w:w="476" w:type="dxa"/>
            <w:tcBorders>
              <w:top w:val="nil"/>
              <w:left w:val="single" w:sz="4" w:space="0" w:color="auto"/>
              <w:bottom w:val="nil"/>
              <w:right w:val="single" w:sz="4" w:space="0" w:color="auto"/>
            </w:tcBorders>
            <w:shd w:val="clear" w:color="auto" w:fill="auto"/>
            <w:vAlign w:val="center"/>
            <w:hideMark/>
          </w:tcPr>
          <w:p w14:paraId="7FDE13A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05A4E050" w14:textId="77777777" w:rsidR="00CE29C3" w:rsidRPr="007657B8" w:rsidRDefault="00CE29C3" w:rsidP="00110436">
            <w:pPr>
              <w:jc w:val="right"/>
              <w:rPr>
                <w:rFonts w:ascii="Arial Armenian" w:hAnsi="Arial Armenian"/>
                <w:b/>
                <w:bCs/>
                <w:sz w:val="18"/>
                <w:szCs w:val="18"/>
              </w:rPr>
            </w:pPr>
            <w:r w:rsidRPr="007657B8">
              <w:rPr>
                <w:rFonts w:ascii="Arial Armenian" w:hAnsi="Arial Armenian"/>
                <w:b/>
                <w:bCs/>
                <w:sz w:val="18"/>
                <w:szCs w:val="18"/>
              </w:rPr>
              <w:t>*</w:t>
            </w:r>
            <w:r w:rsidRPr="007657B8">
              <w:rPr>
                <w:rFonts w:ascii="Sylfaen" w:hAnsi="Sylfaen" w:cs="Sylfaen"/>
                <w:b/>
                <w:bCs/>
                <w:sz w:val="18"/>
                <w:szCs w:val="18"/>
              </w:rPr>
              <w:t>Ռետինե</w:t>
            </w:r>
            <w:r w:rsidRPr="007657B8">
              <w:rPr>
                <w:rFonts w:ascii="Arial Armenian" w:hAnsi="Arial Armenian"/>
                <w:b/>
                <w:bCs/>
                <w:sz w:val="18"/>
                <w:szCs w:val="18"/>
              </w:rPr>
              <w:t xml:space="preserve"> </w:t>
            </w:r>
            <w:r w:rsidRPr="007657B8">
              <w:rPr>
                <w:rFonts w:ascii="Sylfaen" w:hAnsi="Sylfaen" w:cs="Sylfaen"/>
                <w:b/>
                <w:bCs/>
                <w:sz w:val="18"/>
                <w:szCs w:val="18"/>
              </w:rPr>
              <w:t>ծածկույթ</w:t>
            </w:r>
            <w:r w:rsidRPr="007657B8">
              <w:rPr>
                <w:rFonts w:ascii="Arial Armenian" w:hAnsi="Arial Armenian"/>
                <w:b/>
                <w:bCs/>
                <w:sz w:val="18"/>
                <w:szCs w:val="18"/>
              </w:rPr>
              <w:t xml:space="preserve">  </w:t>
            </w:r>
            <w:r w:rsidRPr="007657B8">
              <w:rPr>
                <w:rFonts w:ascii="Arial" w:hAnsi="Arial" w:cs="Arial"/>
                <w:b/>
                <w:bCs/>
                <w:sz w:val="18"/>
                <w:szCs w:val="18"/>
              </w:rPr>
              <w:t>Резиновое</w:t>
            </w:r>
            <w:r w:rsidRPr="007657B8">
              <w:rPr>
                <w:rFonts w:ascii="Arial Armenian" w:hAnsi="Arial Armenian" w:cs="Arial Armenian"/>
                <w:b/>
                <w:bCs/>
                <w:sz w:val="18"/>
                <w:szCs w:val="18"/>
              </w:rPr>
              <w:t xml:space="preserve"> </w:t>
            </w:r>
            <w:r w:rsidRPr="007657B8">
              <w:rPr>
                <w:rFonts w:ascii="Arial" w:hAnsi="Arial" w:cs="Arial"/>
                <w:b/>
                <w:bCs/>
                <w:sz w:val="18"/>
                <w:szCs w:val="18"/>
              </w:rPr>
              <w:t>покрытие</w:t>
            </w:r>
            <w:r w:rsidRPr="007657B8">
              <w:rPr>
                <w:rFonts w:ascii="Arial Armenian" w:hAnsi="Arial Armenian"/>
                <w:b/>
                <w:bCs/>
                <w:sz w:val="18"/>
                <w:szCs w:val="18"/>
              </w:rPr>
              <w:t xml:space="preserve"> </w:t>
            </w:r>
          </w:p>
        </w:tc>
        <w:tc>
          <w:tcPr>
            <w:tcW w:w="957" w:type="dxa"/>
            <w:tcBorders>
              <w:top w:val="nil"/>
              <w:left w:val="nil"/>
              <w:bottom w:val="nil"/>
              <w:right w:val="single" w:sz="4" w:space="0" w:color="auto"/>
            </w:tcBorders>
            <w:shd w:val="clear" w:color="auto" w:fill="auto"/>
            <w:vAlign w:val="center"/>
            <w:hideMark/>
          </w:tcPr>
          <w:p w14:paraId="213E0D3E"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քմ</w:t>
            </w:r>
          </w:p>
        </w:tc>
        <w:tc>
          <w:tcPr>
            <w:tcW w:w="667" w:type="dxa"/>
            <w:tcBorders>
              <w:top w:val="nil"/>
              <w:left w:val="nil"/>
              <w:bottom w:val="nil"/>
              <w:right w:val="single" w:sz="4" w:space="0" w:color="auto"/>
            </w:tcBorders>
            <w:shd w:val="clear" w:color="auto" w:fill="auto"/>
            <w:vAlign w:val="center"/>
            <w:hideMark/>
          </w:tcPr>
          <w:p w14:paraId="648ED57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90</w:t>
            </w:r>
          </w:p>
        </w:tc>
        <w:tc>
          <w:tcPr>
            <w:tcW w:w="2066" w:type="dxa"/>
            <w:tcBorders>
              <w:top w:val="nil"/>
              <w:left w:val="nil"/>
              <w:bottom w:val="nil"/>
              <w:right w:val="single" w:sz="4" w:space="0" w:color="auto"/>
            </w:tcBorders>
            <w:shd w:val="clear" w:color="auto" w:fill="auto"/>
            <w:vAlign w:val="center"/>
            <w:hideMark/>
          </w:tcPr>
          <w:p w14:paraId="56A13809"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01EF9561"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F42512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3D5EE8F"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073D5E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36E2DE6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single" w:sz="4" w:space="0" w:color="auto"/>
              <w:right w:val="single" w:sz="4" w:space="0" w:color="auto"/>
            </w:tcBorders>
            <w:shd w:val="clear" w:color="auto" w:fill="auto"/>
            <w:vAlign w:val="center"/>
            <w:hideMark/>
          </w:tcPr>
          <w:p w14:paraId="387B188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6569616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16CA0B74"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6026179D"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3064BDE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41A9A1E3" w14:textId="77777777" w:rsidTr="00CE29C3">
        <w:trPr>
          <w:trHeight w:val="456"/>
        </w:trPr>
        <w:tc>
          <w:tcPr>
            <w:tcW w:w="476" w:type="dxa"/>
            <w:tcBorders>
              <w:top w:val="nil"/>
              <w:left w:val="single" w:sz="4" w:space="0" w:color="auto"/>
              <w:bottom w:val="nil"/>
              <w:right w:val="single" w:sz="4" w:space="0" w:color="auto"/>
            </w:tcBorders>
            <w:shd w:val="clear" w:color="auto" w:fill="auto"/>
            <w:vAlign w:val="center"/>
            <w:hideMark/>
          </w:tcPr>
          <w:p w14:paraId="612D9AC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8</w:t>
            </w:r>
          </w:p>
        </w:tc>
        <w:tc>
          <w:tcPr>
            <w:tcW w:w="4294" w:type="dxa"/>
            <w:tcBorders>
              <w:top w:val="single" w:sz="4" w:space="0" w:color="auto"/>
              <w:left w:val="nil"/>
              <w:bottom w:val="nil"/>
              <w:right w:val="single" w:sz="4" w:space="0" w:color="auto"/>
            </w:tcBorders>
            <w:shd w:val="clear" w:color="auto" w:fill="auto"/>
            <w:vAlign w:val="center"/>
            <w:hideMark/>
          </w:tcPr>
          <w:p w14:paraId="2D985C74"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sz w:val="18"/>
                <w:szCs w:val="18"/>
              </w:rPr>
              <w:t xml:space="preserve">  </w:t>
            </w:r>
            <w:r w:rsidRPr="007657B8">
              <w:rPr>
                <w:rFonts w:ascii="Sylfaen" w:hAnsi="Sylfaen" w:cs="Sylfaen"/>
                <w:sz w:val="18"/>
                <w:szCs w:val="18"/>
              </w:rPr>
              <w:t>մարզական</w:t>
            </w:r>
            <w:r w:rsidRPr="007657B8">
              <w:rPr>
                <w:rFonts w:ascii="Arial Armenian" w:hAnsi="Arial Armenian" w:cs="Arial Armenian"/>
                <w:sz w:val="18"/>
                <w:szCs w:val="18"/>
              </w:rPr>
              <w:t xml:space="preserve"> </w:t>
            </w:r>
            <w:r w:rsidRPr="007657B8">
              <w:rPr>
                <w:rFonts w:ascii="Sylfaen" w:hAnsi="Sylfaen" w:cs="Sylfaen"/>
                <w:sz w:val="18"/>
                <w:szCs w:val="18"/>
              </w:rPr>
              <w:t>տուրնիկի</w:t>
            </w:r>
            <w:r w:rsidRPr="007657B8">
              <w:rPr>
                <w:rFonts w:ascii="Arial Armenian" w:hAnsi="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спортивного</w:t>
            </w:r>
            <w:r w:rsidRPr="007657B8">
              <w:rPr>
                <w:rFonts w:ascii="Arial Armenian" w:hAnsi="Arial Armenian"/>
                <w:sz w:val="18"/>
                <w:szCs w:val="18"/>
              </w:rPr>
              <w:t xml:space="preserve"> </w:t>
            </w:r>
            <w:r w:rsidRPr="007657B8">
              <w:rPr>
                <w:rFonts w:ascii="Arial" w:hAnsi="Arial" w:cs="Arial"/>
                <w:sz w:val="18"/>
                <w:szCs w:val="18"/>
              </w:rPr>
              <w:t>турника</w:t>
            </w:r>
          </w:p>
        </w:tc>
        <w:tc>
          <w:tcPr>
            <w:tcW w:w="957" w:type="dxa"/>
            <w:tcBorders>
              <w:top w:val="nil"/>
              <w:left w:val="nil"/>
              <w:bottom w:val="nil"/>
              <w:right w:val="single" w:sz="4" w:space="0" w:color="auto"/>
            </w:tcBorders>
            <w:shd w:val="clear" w:color="auto" w:fill="auto"/>
            <w:vAlign w:val="center"/>
            <w:hideMark/>
          </w:tcPr>
          <w:p w14:paraId="491F8789"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nil"/>
              <w:right w:val="single" w:sz="4" w:space="0" w:color="auto"/>
            </w:tcBorders>
            <w:shd w:val="clear" w:color="auto" w:fill="auto"/>
            <w:vAlign w:val="center"/>
            <w:hideMark/>
          </w:tcPr>
          <w:p w14:paraId="599F71D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4</w:t>
            </w:r>
          </w:p>
        </w:tc>
        <w:tc>
          <w:tcPr>
            <w:tcW w:w="2066" w:type="dxa"/>
            <w:tcBorders>
              <w:top w:val="nil"/>
              <w:left w:val="nil"/>
              <w:bottom w:val="nil"/>
              <w:right w:val="single" w:sz="4" w:space="0" w:color="auto"/>
            </w:tcBorders>
            <w:shd w:val="clear" w:color="auto" w:fill="auto"/>
            <w:vAlign w:val="center"/>
            <w:hideMark/>
          </w:tcPr>
          <w:p w14:paraId="54DFA54A"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22D4F3B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E9628D7"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3D31EC31"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3B45CE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595BEE4A"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957" w:type="dxa"/>
            <w:tcBorders>
              <w:top w:val="nil"/>
              <w:left w:val="nil"/>
              <w:bottom w:val="nil"/>
              <w:right w:val="single" w:sz="4" w:space="0" w:color="auto"/>
            </w:tcBorders>
            <w:shd w:val="clear" w:color="auto" w:fill="auto"/>
            <w:vAlign w:val="center"/>
            <w:hideMark/>
          </w:tcPr>
          <w:p w14:paraId="36D182D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1E94886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4340E620"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2BC94141"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62D9161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1A9354C7" w14:textId="77777777" w:rsidTr="00CE29C3">
        <w:trPr>
          <w:trHeight w:val="456"/>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F3EDA3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9</w:t>
            </w:r>
          </w:p>
        </w:tc>
        <w:tc>
          <w:tcPr>
            <w:tcW w:w="4294" w:type="dxa"/>
            <w:tcBorders>
              <w:top w:val="single" w:sz="4" w:space="0" w:color="auto"/>
              <w:left w:val="nil"/>
              <w:bottom w:val="single" w:sz="4" w:space="0" w:color="auto"/>
              <w:right w:val="single" w:sz="4" w:space="0" w:color="auto"/>
            </w:tcBorders>
            <w:shd w:val="clear" w:color="auto" w:fill="auto"/>
            <w:vAlign w:val="center"/>
            <w:hideMark/>
          </w:tcPr>
          <w:p w14:paraId="6946FFBE"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sz w:val="18"/>
                <w:szCs w:val="18"/>
              </w:rPr>
              <w:t xml:space="preserve">  </w:t>
            </w:r>
            <w:r w:rsidRPr="007657B8">
              <w:rPr>
                <w:rFonts w:ascii="Sylfaen" w:hAnsi="Sylfaen" w:cs="Sylfaen"/>
                <w:sz w:val="18"/>
                <w:szCs w:val="18"/>
              </w:rPr>
              <w:t>մարզական</w:t>
            </w:r>
            <w:r w:rsidRPr="007657B8">
              <w:rPr>
                <w:rFonts w:ascii="Arial Armenian" w:hAnsi="Arial Armenian" w:cs="Arial Armenian"/>
                <w:sz w:val="18"/>
                <w:szCs w:val="18"/>
              </w:rPr>
              <w:t xml:space="preserve"> </w:t>
            </w:r>
            <w:r w:rsidRPr="007657B8">
              <w:rPr>
                <w:rFonts w:ascii="Sylfaen" w:hAnsi="Sylfaen" w:cs="Sylfaen"/>
                <w:sz w:val="18"/>
                <w:szCs w:val="18"/>
              </w:rPr>
              <w:t>լայն</w:t>
            </w:r>
            <w:r w:rsidRPr="007657B8">
              <w:rPr>
                <w:rFonts w:ascii="Arial Armenian" w:hAnsi="Arial Armenian" w:cs="Arial Armenian"/>
                <w:sz w:val="18"/>
                <w:szCs w:val="18"/>
              </w:rPr>
              <w:t xml:space="preserve"> </w:t>
            </w:r>
            <w:r w:rsidRPr="007657B8">
              <w:rPr>
                <w:rFonts w:ascii="Sylfaen" w:hAnsi="Sylfaen" w:cs="Sylfaen"/>
                <w:sz w:val="18"/>
                <w:szCs w:val="18"/>
              </w:rPr>
              <w:t>տուրնիկի</w:t>
            </w:r>
            <w:r w:rsidRPr="007657B8">
              <w:rPr>
                <w:rFonts w:ascii="Arial Armenian" w:hAnsi="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спортивного</w:t>
            </w:r>
            <w:r w:rsidRPr="007657B8">
              <w:rPr>
                <w:rFonts w:ascii="Arial Armenian" w:hAnsi="Arial Armenian"/>
                <w:sz w:val="18"/>
                <w:szCs w:val="18"/>
              </w:rPr>
              <w:t xml:space="preserve"> </w:t>
            </w:r>
            <w:r w:rsidRPr="007657B8">
              <w:rPr>
                <w:rFonts w:ascii="Arial" w:hAnsi="Arial" w:cs="Arial"/>
                <w:sz w:val="18"/>
                <w:szCs w:val="18"/>
              </w:rPr>
              <w:t>широкого</w:t>
            </w:r>
            <w:r w:rsidRPr="007657B8">
              <w:rPr>
                <w:rFonts w:ascii="Arial Armenian" w:hAnsi="Arial Armenian" w:cs="Arial Armenian"/>
                <w:sz w:val="18"/>
                <w:szCs w:val="18"/>
              </w:rPr>
              <w:t xml:space="preserve"> </w:t>
            </w:r>
            <w:r w:rsidRPr="007657B8">
              <w:rPr>
                <w:rFonts w:ascii="Arial" w:hAnsi="Arial" w:cs="Arial"/>
                <w:sz w:val="18"/>
                <w:szCs w:val="18"/>
              </w:rPr>
              <w:t>турника</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63CE14F5"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7406DB49"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46176905"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nil"/>
              <w:right w:val="single" w:sz="4" w:space="0" w:color="auto"/>
            </w:tcBorders>
            <w:shd w:val="clear" w:color="auto" w:fill="auto"/>
            <w:vAlign w:val="center"/>
            <w:hideMark/>
          </w:tcPr>
          <w:p w14:paraId="0B24B511"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1A431542"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3EA5C21" w14:textId="77777777" w:rsidTr="00CE29C3">
        <w:trPr>
          <w:trHeight w:val="69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1281AE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10</w:t>
            </w:r>
          </w:p>
        </w:tc>
        <w:tc>
          <w:tcPr>
            <w:tcW w:w="4294" w:type="dxa"/>
            <w:tcBorders>
              <w:top w:val="nil"/>
              <w:left w:val="nil"/>
              <w:bottom w:val="single" w:sz="4" w:space="0" w:color="auto"/>
              <w:right w:val="single" w:sz="4" w:space="0" w:color="auto"/>
            </w:tcBorders>
            <w:shd w:val="clear" w:color="auto" w:fill="auto"/>
            <w:vAlign w:val="center"/>
            <w:hideMark/>
          </w:tcPr>
          <w:p w14:paraId="1A9DDEA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կոմպլեքսի</w:t>
            </w:r>
            <w:r w:rsidRPr="007657B8">
              <w:rPr>
                <w:rFonts w:ascii="Arial Armenian" w:hAnsi="Arial Armenian" w:cs="Arial Armenian"/>
                <w:sz w:val="18"/>
                <w:szCs w:val="18"/>
              </w:rPr>
              <w:t xml:space="preserve"> </w:t>
            </w:r>
            <w:r w:rsidRPr="007657B8">
              <w:rPr>
                <w:rFonts w:ascii="Sylfaen" w:hAnsi="Sylfaen" w:cs="Sylfaen"/>
                <w:sz w:val="18"/>
                <w:szCs w:val="18"/>
              </w:rPr>
              <w:t>մարզական</w:t>
            </w:r>
            <w:r w:rsidRPr="007657B8">
              <w:rPr>
                <w:rFonts w:ascii="Arial Armenian" w:hAnsi="Arial Armenian" w:cs="Arial Armenian"/>
                <w:sz w:val="18"/>
                <w:szCs w:val="18"/>
              </w:rPr>
              <w:t xml:space="preserve"> </w:t>
            </w:r>
            <w:r w:rsidRPr="007657B8">
              <w:rPr>
                <w:rFonts w:ascii="Sylfaen" w:hAnsi="Sylfaen" w:cs="Sylfaen"/>
                <w:sz w:val="18"/>
                <w:szCs w:val="18"/>
              </w:rPr>
              <w:t>շվեդական</w:t>
            </w:r>
            <w:r w:rsidRPr="007657B8">
              <w:rPr>
                <w:rFonts w:ascii="Arial Armenian" w:hAnsi="Arial Armenian" w:cs="Arial Armenian"/>
                <w:sz w:val="18"/>
                <w:szCs w:val="18"/>
              </w:rPr>
              <w:t xml:space="preserve"> </w:t>
            </w:r>
            <w:r w:rsidRPr="007657B8">
              <w:rPr>
                <w:rFonts w:ascii="Sylfaen" w:hAnsi="Sylfaen" w:cs="Sylfaen"/>
                <w:sz w:val="18"/>
                <w:szCs w:val="18"/>
              </w:rPr>
              <w:t>պատի</w:t>
            </w:r>
            <w:r w:rsidRPr="007657B8">
              <w:rPr>
                <w:rFonts w:ascii="Arial Armenian" w:hAnsi="Arial Armenian" w:cs="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спортивной</w:t>
            </w:r>
            <w:r w:rsidRPr="007657B8">
              <w:rPr>
                <w:rFonts w:ascii="Arial Armenian" w:hAnsi="Arial Armenian" w:cs="Arial Armenian"/>
                <w:sz w:val="18"/>
                <w:szCs w:val="18"/>
              </w:rPr>
              <w:t xml:space="preserve"> </w:t>
            </w:r>
            <w:r w:rsidRPr="007657B8">
              <w:rPr>
                <w:rFonts w:ascii="Arial" w:hAnsi="Arial" w:cs="Arial"/>
                <w:sz w:val="18"/>
                <w:szCs w:val="18"/>
              </w:rPr>
              <w:t>шведской</w:t>
            </w:r>
            <w:r w:rsidRPr="007657B8">
              <w:rPr>
                <w:rFonts w:ascii="Arial Armenian" w:hAnsi="Arial Armenian" w:cs="Arial Armenian"/>
                <w:sz w:val="18"/>
                <w:szCs w:val="18"/>
              </w:rPr>
              <w:t xml:space="preserve"> </w:t>
            </w:r>
            <w:r w:rsidRPr="007657B8">
              <w:rPr>
                <w:rFonts w:ascii="Arial" w:hAnsi="Arial" w:cs="Arial"/>
                <w:sz w:val="18"/>
                <w:szCs w:val="18"/>
              </w:rPr>
              <w:t>стенки</w:t>
            </w:r>
          </w:p>
        </w:tc>
        <w:tc>
          <w:tcPr>
            <w:tcW w:w="957" w:type="dxa"/>
            <w:tcBorders>
              <w:top w:val="nil"/>
              <w:left w:val="nil"/>
              <w:bottom w:val="single" w:sz="4" w:space="0" w:color="auto"/>
              <w:right w:val="single" w:sz="4" w:space="0" w:color="auto"/>
            </w:tcBorders>
            <w:shd w:val="clear" w:color="auto" w:fill="auto"/>
            <w:vAlign w:val="center"/>
            <w:hideMark/>
          </w:tcPr>
          <w:p w14:paraId="35726283"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vAlign w:val="center"/>
            <w:hideMark/>
          </w:tcPr>
          <w:p w14:paraId="003A12E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4EF33307"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2F985F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single" w:sz="4" w:space="0" w:color="auto"/>
              <w:right w:val="single" w:sz="4" w:space="0" w:color="auto"/>
            </w:tcBorders>
            <w:shd w:val="clear" w:color="auto" w:fill="auto"/>
            <w:vAlign w:val="center"/>
            <w:hideMark/>
          </w:tcPr>
          <w:p w14:paraId="1994FE3E"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56989353" w14:textId="77777777" w:rsidTr="00CE29C3">
        <w:trPr>
          <w:trHeight w:val="2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0DD1C0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11</w:t>
            </w:r>
          </w:p>
        </w:tc>
        <w:tc>
          <w:tcPr>
            <w:tcW w:w="4294" w:type="dxa"/>
            <w:tcBorders>
              <w:top w:val="nil"/>
              <w:left w:val="nil"/>
              <w:bottom w:val="single" w:sz="4" w:space="0" w:color="auto"/>
              <w:right w:val="single" w:sz="4" w:space="0" w:color="auto"/>
            </w:tcBorders>
            <w:shd w:val="clear" w:color="auto" w:fill="auto"/>
            <w:vAlign w:val="center"/>
            <w:hideMark/>
          </w:tcPr>
          <w:p w14:paraId="4D8921AB"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Զուգաձողերի</w:t>
            </w:r>
            <w:r w:rsidRPr="007657B8">
              <w:rPr>
                <w:rFonts w:ascii="Arial Armenian" w:hAnsi="Arial Armenian"/>
                <w:sz w:val="18"/>
                <w:szCs w:val="18"/>
              </w:rPr>
              <w:t xml:space="preserve"> </w:t>
            </w:r>
            <w:r w:rsidRPr="007657B8">
              <w:rPr>
                <w:rFonts w:ascii="Sylfaen" w:hAnsi="Sylfaen" w:cs="Sylfaen"/>
                <w:sz w:val="18"/>
                <w:szCs w:val="18"/>
              </w:rPr>
              <w:t>տեղադրում</w:t>
            </w:r>
            <w:r w:rsidRPr="007657B8">
              <w:rPr>
                <w:rFonts w:ascii="Arial Armenian" w:hAnsi="Arial Armenian"/>
                <w:sz w:val="18"/>
                <w:szCs w:val="18"/>
              </w:rPr>
              <w:t xml:space="preserve">   </w:t>
            </w:r>
            <w:r w:rsidRPr="007657B8">
              <w:rPr>
                <w:rFonts w:ascii="Arial" w:hAnsi="Arial" w:cs="Arial"/>
                <w:sz w:val="18"/>
                <w:szCs w:val="18"/>
              </w:rPr>
              <w:t>Установка</w:t>
            </w:r>
            <w:r w:rsidRPr="007657B8">
              <w:rPr>
                <w:rFonts w:ascii="Arial Armenian" w:hAnsi="Arial Armenian" w:cs="Arial Armenian"/>
                <w:sz w:val="18"/>
                <w:szCs w:val="18"/>
              </w:rPr>
              <w:t xml:space="preserve"> </w:t>
            </w:r>
            <w:r w:rsidRPr="007657B8">
              <w:rPr>
                <w:rFonts w:ascii="Arial" w:hAnsi="Arial" w:cs="Arial"/>
                <w:sz w:val="18"/>
                <w:szCs w:val="18"/>
              </w:rPr>
              <w:t>брусьев</w:t>
            </w:r>
          </w:p>
        </w:tc>
        <w:tc>
          <w:tcPr>
            <w:tcW w:w="957" w:type="dxa"/>
            <w:tcBorders>
              <w:top w:val="nil"/>
              <w:left w:val="nil"/>
              <w:bottom w:val="single" w:sz="4" w:space="0" w:color="auto"/>
              <w:right w:val="single" w:sz="4" w:space="0" w:color="auto"/>
            </w:tcBorders>
            <w:shd w:val="clear" w:color="auto" w:fill="auto"/>
            <w:vAlign w:val="center"/>
            <w:hideMark/>
          </w:tcPr>
          <w:p w14:paraId="20DD70E5"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vAlign w:val="center"/>
            <w:hideMark/>
          </w:tcPr>
          <w:p w14:paraId="6A40B783"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single" w:sz="4" w:space="0" w:color="auto"/>
            </w:tcBorders>
            <w:shd w:val="clear" w:color="auto" w:fill="auto"/>
            <w:vAlign w:val="center"/>
            <w:hideMark/>
          </w:tcPr>
          <w:p w14:paraId="4FCD10E1"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090D5DFC"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60DB42A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28FF1C3F" w14:textId="77777777" w:rsidTr="00CE29C3">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658B9C2"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12</w:t>
            </w:r>
          </w:p>
        </w:tc>
        <w:tc>
          <w:tcPr>
            <w:tcW w:w="4294" w:type="dxa"/>
            <w:tcBorders>
              <w:top w:val="nil"/>
              <w:left w:val="nil"/>
              <w:bottom w:val="nil"/>
              <w:right w:val="single" w:sz="4" w:space="0" w:color="auto"/>
            </w:tcBorders>
            <w:shd w:val="clear" w:color="auto" w:fill="auto"/>
            <w:vAlign w:val="center"/>
            <w:hideMark/>
          </w:tcPr>
          <w:p w14:paraId="04DB22D1"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Պռեսի</w:t>
            </w:r>
            <w:r w:rsidRPr="00CE29C3">
              <w:rPr>
                <w:rFonts w:ascii="Arial Armenian" w:hAnsi="Arial Armenian"/>
                <w:sz w:val="18"/>
                <w:szCs w:val="18"/>
                <w:lang w:val="ru-RU"/>
              </w:rPr>
              <w:t xml:space="preserve"> </w:t>
            </w:r>
            <w:r w:rsidRPr="007657B8">
              <w:rPr>
                <w:rFonts w:ascii="Sylfaen" w:hAnsi="Sylfaen" w:cs="Sylfaen"/>
                <w:sz w:val="18"/>
                <w:szCs w:val="18"/>
              </w:rPr>
              <w:t>մարզասարքի</w:t>
            </w:r>
            <w:r w:rsidRPr="00CE29C3">
              <w:rPr>
                <w:rFonts w:ascii="Arial Armenian" w:hAnsi="Arial Armenian" w:cs="Arial Armenian"/>
                <w:sz w:val="18"/>
                <w:szCs w:val="18"/>
                <w:lang w:val="ru-RU"/>
              </w:rPr>
              <w:t xml:space="preserve"> </w:t>
            </w:r>
            <w:r w:rsidRPr="007657B8">
              <w:rPr>
                <w:rFonts w:ascii="Sylfaen" w:hAnsi="Sylfaen" w:cs="Sylfaen"/>
                <w:sz w:val="18"/>
                <w:szCs w:val="18"/>
              </w:rPr>
              <w:t>տեղադրում</w:t>
            </w:r>
            <w:r w:rsidRPr="00CE29C3">
              <w:rPr>
                <w:rFonts w:ascii="Arial Armenian" w:hAnsi="Arial Armenian"/>
                <w:sz w:val="18"/>
                <w:szCs w:val="18"/>
                <w:lang w:val="ru-RU"/>
              </w:rPr>
              <w:t xml:space="preserve">   </w:t>
            </w:r>
            <w:r w:rsidRPr="00CE29C3">
              <w:rPr>
                <w:rFonts w:ascii="Arial" w:hAnsi="Arial" w:cs="Arial"/>
                <w:sz w:val="18"/>
                <w:szCs w:val="18"/>
                <w:lang w:val="ru-RU"/>
              </w:rPr>
              <w:t>Установка</w:t>
            </w:r>
            <w:r w:rsidRPr="00CE29C3">
              <w:rPr>
                <w:rFonts w:ascii="Arial Armenian" w:hAnsi="Arial Armenian"/>
                <w:sz w:val="18"/>
                <w:szCs w:val="18"/>
                <w:lang w:val="ru-RU"/>
              </w:rPr>
              <w:t xml:space="preserve"> </w:t>
            </w:r>
            <w:r w:rsidRPr="00CE29C3">
              <w:rPr>
                <w:rFonts w:ascii="Arial" w:hAnsi="Arial" w:cs="Arial"/>
                <w:sz w:val="18"/>
                <w:szCs w:val="18"/>
                <w:lang w:val="ru-RU"/>
              </w:rPr>
              <w:t>спортивного</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пресса</w:t>
            </w:r>
          </w:p>
        </w:tc>
        <w:tc>
          <w:tcPr>
            <w:tcW w:w="957" w:type="dxa"/>
            <w:tcBorders>
              <w:top w:val="nil"/>
              <w:left w:val="nil"/>
              <w:bottom w:val="nil"/>
              <w:right w:val="single" w:sz="4" w:space="0" w:color="auto"/>
            </w:tcBorders>
            <w:shd w:val="clear" w:color="auto" w:fill="auto"/>
            <w:vAlign w:val="center"/>
            <w:hideMark/>
          </w:tcPr>
          <w:p w14:paraId="65D36F82"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nil"/>
              <w:right w:val="single" w:sz="4" w:space="0" w:color="auto"/>
            </w:tcBorders>
            <w:shd w:val="clear" w:color="auto" w:fill="auto"/>
            <w:vAlign w:val="center"/>
            <w:hideMark/>
          </w:tcPr>
          <w:p w14:paraId="7B69C84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24356E3D"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30D2EC3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26BC8320"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13EC1612" w14:textId="77777777" w:rsidTr="00CE29C3">
        <w:trPr>
          <w:trHeight w:val="510"/>
        </w:trPr>
        <w:tc>
          <w:tcPr>
            <w:tcW w:w="476" w:type="dxa"/>
            <w:tcBorders>
              <w:top w:val="nil"/>
              <w:left w:val="single" w:sz="4" w:space="0" w:color="auto"/>
              <w:bottom w:val="nil"/>
              <w:right w:val="single" w:sz="4" w:space="0" w:color="auto"/>
            </w:tcBorders>
            <w:shd w:val="clear" w:color="auto" w:fill="auto"/>
            <w:vAlign w:val="center"/>
            <w:hideMark/>
          </w:tcPr>
          <w:p w14:paraId="5DEB6A8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13</w:t>
            </w:r>
          </w:p>
        </w:tc>
        <w:tc>
          <w:tcPr>
            <w:tcW w:w="4294" w:type="dxa"/>
            <w:tcBorders>
              <w:top w:val="single" w:sz="4" w:space="0" w:color="auto"/>
              <w:left w:val="nil"/>
              <w:bottom w:val="nil"/>
              <w:right w:val="single" w:sz="4" w:space="0" w:color="auto"/>
            </w:tcBorders>
            <w:shd w:val="clear" w:color="auto" w:fill="auto"/>
            <w:vAlign w:val="center"/>
            <w:hideMark/>
          </w:tcPr>
          <w:p w14:paraId="2B620453"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Ցածր</w:t>
            </w:r>
            <w:r w:rsidRPr="00CE29C3">
              <w:rPr>
                <w:rFonts w:ascii="Arial Armenian" w:hAnsi="Arial Armenian" w:cs="Arial Armenian"/>
                <w:sz w:val="18"/>
                <w:szCs w:val="18"/>
                <w:lang w:val="ru-RU"/>
              </w:rPr>
              <w:t xml:space="preserve"> </w:t>
            </w:r>
            <w:r w:rsidRPr="007657B8">
              <w:rPr>
                <w:rFonts w:ascii="Sylfaen" w:hAnsi="Sylfaen" w:cs="Sylfaen"/>
                <w:sz w:val="18"/>
                <w:szCs w:val="18"/>
              </w:rPr>
              <w:t>ձողի</w:t>
            </w:r>
            <w:r w:rsidRPr="00CE29C3">
              <w:rPr>
                <w:rFonts w:ascii="Arial Armenian" w:hAnsi="Arial Armenian"/>
                <w:sz w:val="18"/>
                <w:szCs w:val="18"/>
                <w:lang w:val="ru-RU"/>
              </w:rPr>
              <w:t xml:space="preserve"> </w:t>
            </w:r>
            <w:r w:rsidRPr="007657B8">
              <w:rPr>
                <w:rFonts w:ascii="Sylfaen" w:hAnsi="Sylfaen" w:cs="Sylfaen"/>
                <w:sz w:val="18"/>
                <w:szCs w:val="18"/>
              </w:rPr>
              <w:t>տեղադրում</w:t>
            </w:r>
            <w:r w:rsidRPr="00CE29C3">
              <w:rPr>
                <w:rFonts w:ascii="Arial Armenian" w:hAnsi="Arial Armenian"/>
                <w:sz w:val="18"/>
                <w:szCs w:val="18"/>
                <w:lang w:val="ru-RU"/>
              </w:rPr>
              <w:t xml:space="preserve">   </w:t>
            </w:r>
            <w:r w:rsidRPr="00CE29C3">
              <w:rPr>
                <w:rFonts w:ascii="Arial" w:hAnsi="Arial" w:cs="Arial"/>
                <w:sz w:val="18"/>
                <w:szCs w:val="18"/>
                <w:lang w:val="ru-RU"/>
              </w:rPr>
              <w:t>Установка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спортивной</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низкой</w:t>
            </w:r>
            <w:r w:rsidRPr="00CE29C3">
              <w:rPr>
                <w:rFonts w:ascii="Arial Armenian" w:hAnsi="Arial Armenian"/>
                <w:sz w:val="18"/>
                <w:szCs w:val="18"/>
                <w:lang w:val="ru-RU"/>
              </w:rPr>
              <w:t xml:space="preserve"> </w:t>
            </w:r>
            <w:r w:rsidRPr="00CE29C3">
              <w:rPr>
                <w:rFonts w:ascii="Arial" w:hAnsi="Arial" w:cs="Arial"/>
                <w:sz w:val="18"/>
                <w:szCs w:val="18"/>
                <w:lang w:val="ru-RU"/>
              </w:rPr>
              <w:t>перекладины</w:t>
            </w:r>
          </w:p>
        </w:tc>
        <w:tc>
          <w:tcPr>
            <w:tcW w:w="957" w:type="dxa"/>
            <w:tcBorders>
              <w:top w:val="single" w:sz="4" w:space="0" w:color="auto"/>
              <w:left w:val="nil"/>
              <w:bottom w:val="nil"/>
              <w:right w:val="single" w:sz="4" w:space="0" w:color="auto"/>
            </w:tcBorders>
            <w:shd w:val="clear" w:color="auto" w:fill="auto"/>
            <w:vAlign w:val="center"/>
            <w:hideMark/>
          </w:tcPr>
          <w:p w14:paraId="6A4CAABC"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nil"/>
              <w:right w:val="single" w:sz="4" w:space="0" w:color="auto"/>
            </w:tcBorders>
            <w:shd w:val="clear" w:color="auto" w:fill="auto"/>
            <w:vAlign w:val="center"/>
            <w:hideMark/>
          </w:tcPr>
          <w:p w14:paraId="1A3ECC2F"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single" w:sz="4" w:space="0" w:color="auto"/>
            </w:tcBorders>
            <w:shd w:val="clear" w:color="auto" w:fill="auto"/>
            <w:vAlign w:val="center"/>
            <w:hideMark/>
          </w:tcPr>
          <w:p w14:paraId="762BF166" w14:textId="77777777" w:rsidR="00CE29C3" w:rsidRPr="007657B8" w:rsidRDefault="00CE29C3" w:rsidP="00110436">
            <w:pPr>
              <w:jc w:val="right"/>
              <w:rPr>
                <w:rFonts w:ascii="Arial Armenian" w:hAnsi="Arial Armenian"/>
                <w:sz w:val="18"/>
                <w:szCs w:val="18"/>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ED8DD74"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30B4674F"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0340FEFA" w14:textId="77777777" w:rsidTr="00CE29C3">
        <w:trPr>
          <w:trHeight w:val="60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317783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14</w:t>
            </w:r>
          </w:p>
        </w:tc>
        <w:tc>
          <w:tcPr>
            <w:tcW w:w="4294" w:type="dxa"/>
            <w:tcBorders>
              <w:top w:val="single" w:sz="4" w:space="0" w:color="auto"/>
              <w:left w:val="nil"/>
              <w:bottom w:val="nil"/>
              <w:right w:val="single" w:sz="4" w:space="0" w:color="auto"/>
            </w:tcBorders>
            <w:shd w:val="clear" w:color="auto" w:fill="auto"/>
            <w:vAlign w:val="center"/>
            <w:hideMark/>
          </w:tcPr>
          <w:p w14:paraId="166CDC36"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Բակային</w:t>
            </w:r>
            <w:r w:rsidRPr="00CE29C3">
              <w:rPr>
                <w:rFonts w:ascii="Arial Armenian" w:hAnsi="Arial Armenian" w:cs="Arial Armenian"/>
                <w:sz w:val="18"/>
                <w:szCs w:val="18"/>
                <w:lang w:val="ru-RU"/>
              </w:rPr>
              <w:t xml:space="preserve"> </w:t>
            </w:r>
            <w:r w:rsidRPr="007657B8">
              <w:rPr>
                <w:rFonts w:ascii="Sylfaen" w:hAnsi="Sylfaen" w:cs="Sylfaen"/>
                <w:sz w:val="18"/>
                <w:szCs w:val="18"/>
              </w:rPr>
              <w:t>ֆիտնես</w:t>
            </w:r>
            <w:r w:rsidRPr="00CE29C3">
              <w:rPr>
                <w:rFonts w:ascii="Arial Armenian" w:hAnsi="Arial Armenian"/>
                <w:sz w:val="18"/>
                <w:szCs w:val="18"/>
                <w:lang w:val="ru-RU"/>
              </w:rPr>
              <w:t xml:space="preserve"> </w:t>
            </w:r>
            <w:r w:rsidRPr="007657B8">
              <w:rPr>
                <w:rFonts w:ascii="Sylfaen" w:hAnsi="Sylfaen" w:cs="Sylfaen"/>
                <w:sz w:val="18"/>
                <w:szCs w:val="18"/>
              </w:rPr>
              <w:t>մարզասարքի</w:t>
            </w:r>
            <w:r w:rsidRPr="00CE29C3">
              <w:rPr>
                <w:rFonts w:ascii="Arial Armenian" w:hAnsi="Arial Armenian" w:cs="Arial Armenian"/>
                <w:sz w:val="18"/>
                <w:szCs w:val="18"/>
                <w:lang w:val="ru-RU"/>
              </w:rPr>
              <w:t xml:space="preserve"> </w:t>
            </w:r>
            <w:r w:rsidRPr="007657B8">
              <w:rPr>
                <w:rFonts w:ascii="Sylfaen" w:hAnsi="Sylfaen" w:cs="Sylfaen"/>
                <w:sz w:val="18"/>
                <w:szCs w:val="18"/>
              </w:rPr>
              <w:t>տեղադրում</w:t>
            </w:r>
            <w:r w:rsidRPr="00CE29C3">
              <w:rPr>
                <w:rFonts w:ascii="Arial Armenian" w:hAnsi="Arial Armenian"/>
                <w:sz w:val="18"/>
                <w:szCs w:val="18"/>
                <w:lang w:val="ru-RU"/>
              </w:rPr>
              <w:t xml:space="preserve">   </w:t>
            </w:r>
            <w:r w:rsidRPr="00CE29C3">
              <w:rPr>
                <w:rFonts w:ascii="Arial" w:hAnsi="Arial" w:cs="Arial"/>
                <w:sz w:val="18"/>
                <w:szCs w:val="18"/>
                <w:lang w:val="ru-RU"/>
              </w:rPr>
              <w:t>Установка</w:t>
            </w:r>
            <w:r w:rsidRPr="00CE29C3">
              <w:rPr>
                <w:rFonts w:ascii="Arial Armenian" w:hAnsi="Arial Armenian"/>
                <w:sz w:val="18"/>
                <w:szCs w:val="18"/>
                <w:lang w:val="ru-RU"/>
              </w:rPr>
              <w:t xml:space="preserve"> </w:t>
            </w:r>
            <w:r w:rsidRPr="00CE29C3">
              <w:rPr>
                <w:rFonts w:ascii="Arial" w:hAnsi="Arial" w:cs="Arial"/>
                <w:sz w:val="18"/>
                <w:szCs w:val="18"/>
                <w:lang w:val="ru-RU"/>
              </w:rPr>
              <w:t>спортивного</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дворового</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фитнес</w:t>
            </w:r>
            <w:r w:rsidRPr="00CE29C3">
              <w:rPr>
                <w:rFonts w:ascii="Arial Armenian" w:hAnsi="Arial Armenian" w:cs="Arial Armenian"/>
                <w:sz w:val="18"/>
                <w:szCs w:val="18"/>
                <w:lang w:val="ru-RU"/>
              </w:rPr>
              <w:t>-</w:t>
            </w:r>
            <w:r w:rsidRPr="00CE29C3">
              <w:rPr>
                <w:rFonts w:ascii="Arial" w:hAnsi="Arial" w:cs="Arial"/>
                <w:sz w:val="18"/>
                <w:szCs w:val="18"/>
                <w:lang w:val="ru-RU"/>
              </w:rPr>
              <w:t>снаряжения</w:t>
            </w:r>
            <w:r w:rsidRPr="00CE29C3">
              <w:rPr>
                <w:rFonts w:ascii="Arial Armenian" w:hAnsi="Arial Armenian"/>
                <w:sz w:val="18"/>
                <w:szCs w:val="18"/>
                <w:lang w:val="ru-RU"/>
              </w:rPr>
              <w:t xml:space="preserve"> </w:t>
            </w:r>
          </w:p>
        </w:tc>
        <w:tc>
          <w:tcPr>
            <w:tcW w:w="957" w:type="dxa"/>
            <w:tcBorders>
              <w:top w:val="single" w:sz="4" w:space="0" w:color="auto"/>
              <w:left w:val="nil"/>
              <w:bottom w:val="nil"/>
              <w:right w:val="single" w:sz="4" w:space="0" w:color="auto"/>
            </w:tcBorders>
            <w:shd w:val="clear" w:color="auto" w:fill="auto"/>
            <w:vAlign w:val="center"/>
            <w:hideMark/>
          </w:tcPr>
          <w:p w14:paraId="6948B67E"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single" w:sz="4" w:space="0" w:color="auto"/>
              <w:left w:val="nil"/>
              <w:bottom w:val="single" w:sz="4" w:space="0" w:color="auto"/>
              <w:right w:val="single" w:sz="4" w:space="0" w:color="auto"/>
            </w:tcBorders>
            <w:shd w:val="clear" w:color="auto" w:fill="auto"/>
            <w:vAlign w:val="center"/>
            <w:hideMark/>
          </w:tcPr>
          <w:p w14:paraId="258DE66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single" w:sz="4" w:space="0" w:color="auto"/>
            </w:tcBorders>
            <w:shd w:val="clear" w:color="auto" w:fill="auto"/>
            <w:vAlign w:val="center"/>
            <w:hideMark/>
          </w:tcPr>
          <w:p w14:paraId="4FCDB797"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22090D73"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5055B657"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1F769459" w14:textId="77777777" w:rsidTr="00CE29C3">
        <w:trPr>
          <w:trHeight w:val="69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F82685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15</w:t>
            </w:r>
          </w:p>
        </w:tc>
        <w:tc>
          <w:tcPr>
            <w:tcW w:w="4294" w:type="dxa"/>
            <w:tcBorders>
              <w:top w:val="single" w:sz="4" w:space="0" w:color="auto"/>
              <w:left w:val="nil"/>
              <w:bottom w:val="single" w:sz="4" w:space="0" w:color="auto"/>
              <w:right w:val="single" w:sz="4" w:space="0" w:color="auto"/>
            </w:tcBorders>
            <w:shd w:val="clear" w:color="auto" w:fill="auto"/>
            <w:vAlign w:val="center"/>
            <w:hideMark/>
          </w:tcPr>
          <w:p w14:paraId="78EA32FD"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Տարածքի</w:t>
            </w:r>
            <w:r w:rsidRPr="00CE29C3">
              <w:rPr>
                <w:rFonts w:ascii="Arial Armenian" w:hAnsi="Arial Armenian"/>
                <w:sz w:val="18"/>
                <w:szCs w:val="18"/>
                <w:lang w:val="ru-RU"/>
              </w:rPr>
              <w:t xml:space="preserve"> </w:t>
            </w:r>
            <w:r w:rsidRPr="007657B8">
              <w:rPr>
                <w:rFonts w:ascii="Sylfaen" w:hAnsi="Sylfaen" w:cs="Sylfaen"/>
                <w:sz w:val="18"/>
                <w:szCs w:val="18"/>
              </w:rPr>
              <w:t>հարթեցում</w:t>
            </w:r>
            <w:r w:rsidRPr="00CE29C3">
              <w:rPr>
                <w:rFonts w:ascii="Arial Armenian" w:hAnsi="Arial Armenian" w:cs="Arial Armenian"/>
                <w:sz w:val="18"/>
                <w:szCs w:val="18"/>
                <w:lang w:val="ru-RU"/>
              </w:rPr>
              <w:t xml:space="preserve"> </w:t>
            </w:r>
            <w:r w:rsidRPr="007657B8">
              <w:rPr>
                <w:rFonts w:ascii="Sylfaen" w:hAnsi="Sylfaen" w:cs="Sylfaen"/>
                <w:sz w:val="18"/>
                <w:szCs w:val="18"/>
              </w:rPr>
              <w:t>ձեռքով</w:t>
            </w:r>
            <w:r w:rsidRPr="00CE29C3">
              <w:rPr>
                <w:rFonts w:ascii="Arial Armenian" w:hAnsi="Arial Armenian"/>
                <w:sz w:val="18"/>
                <w:szCs w:val="18"/>
                <w:lang w:val="ru-RU"/>
              </w:rPr>
              <w:t xml:space="preserve">  </w:t>
            </w:r>
            <w:r w:rsidRPr="00CE29C3">
              <w:rPr>
                <w:rFonts w:ascii="Arial" w:hAnsi="Arial" w:cs="Arial"/>
                <w:sz w:val="18"/>
                <w:szCs w:val="18"/>
                <w:lang w:val="ru-RU"/>
              </w:rPr>
              <w:t>Планировка</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территории</w:t>
            </w:r>
            <w:r w:rsidRPr="00CE29C3">
              <w:rPr>
                <w:rFonts w:ascii="Arial Armenian" w:hAnsi="Arial Armenian"/>
                <w:sz w:val="18"/>
                <w:szCs w:val="18"/>
                <w:lang w:val="ru-RU"/>
              </w:rPr>
              <w:t xml:space="preserve"> </w:t>
            </w:r>
            <w:r w:rsidRPr="00CE29C3">
              <w:rPr>
                <w:rFonts w:ascii="Arial" w:hAnsi="Arial" w:cs="Arial"/>
                <w:sz w:val="18"/>
                <w:szCs w:val="18"/>
                <w:lang w:val="ru-RU"/>
              </w:rPr>
              <w:t>вручную</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4BB31337"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քմ</w:t>
            </w:r>
            <w:r w:rsidRPr="007657B8">
              <w:rPr>
                <w:rFonts w:ascii="Arial Armenian" w:hAnsi="Arial Armenian" w:cs="Arial Armenian"/>
                <w:sz w:val="18"/>
                <w:szCs w:val="18"/>
              </w:rPr>
              <w:t>/</w:t>
            </w:r>
            <w:r w:rsidRPr="007657B8">
              <w:rPr>
                <w:rFonts w:ascii="Arial" w:hAnsi="Arial" w:cs="Arial"/>
                <w:sz w:val="18"/>
                <w:szCs w:val="18"/>
              </w:rPr>
              <w:t>кв</w:t>
            </w:r>
            <w:r w:rsidRPr="007657B8">
              <w:rPr>
                <w:rFonts w:ascii="Arial Armenian" w:hAnsi="Arial Armenian" w:cs="Arial Armenian"/>
                <w:sz w:val="18"/>
                <w:szCs w:val="18"/>
              </w:rPr>
              <w:t>.</w:t>
            </w:r>
            <w:r w:rsidRPr="007657B8">
              <w:rPr>
                <w:rFonts w:ascii="Arial" w:hAnsi="Arial" w:cs="Arial"/>
                <w:sz w:val="18"/>
                <w:szCs w:val="18"/>
              </w:rPr>
              <w:t>м</w:t>
            </w:r>
          </w:p>
        </w:tc>
        <w:tc>
          <w:tcPr>
            <w:tcW w:w="667" w:type="dxa"/>
            <w:tcBorders>
              <w:top w:val="nil"/>
              <w:left w:val="nil"/>
              <w:bottom w:val="single" w:sz="4" w:space="0" w:color="auto"/>
              <w:right w:val="single" w:sz="4" w:space="0" w:color="auto"/>
            </w:tcBorders>
            <w:shd w:val="clear" w:color="auto" w:fill="auto"/>
            <w:vAlign w:val="center"/>
            <w:hideMark/>
          </w:tcPr>
          <w:p w14:paraId="2FF4EFD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10</w:t>
            </w:r>
          </w:p>
        </w:tc>
        <w:tc>
          <w:tcPr>
            <w:tcW w:w="2066" w:type="dxa"/>
            <w:tcBorders>
              <w:top w:val="nil"/>
              <w:left w:val="nil"/>
              <w:bottom w:val="single" w:sz="4" w:space="0" w:color="auto"/>
              <w:right w:val="single" w:sz="4" w:space="0" w:color="auto"/>
            </w:tcBorders>
            <w:shd w:val="clear" w:color="auto" w:fill="auto"/>
            <w:vAlign w:val="center"/>
            <w:hideMark/>
          </w:tcPr>
          <w:p w14:paraId="62A1A9D3" w14:textId="77777777" w:rsidR="00CE29C3" w:rsidRPr="007657B8" w:rsidRDefault="00CE29C3" w:rsidP="00110436">
            <w:pPr>
              <w:jc w:val="right"/>
              <w:rPr>
                <w:rFonts w:ascii="Arial Armenian" w:hAnsi="Arial Armenian"/>
                <w:sz w:val="18"/>
                <w:szCs w:val="18"/>
              </w:rPr>
            </w:pPr>
          </w:p>
        </w:tc>
        <w:tc>
          <w:tcPr>
            <w:tcW w:w="1170" w:type="dxa"/>
            <w:tcBorders>
              <w:top w:val="nil"/>
              <w:left w:val="nil"/>
              <w:bottom w:val="nil"/>
              <w:right w:val="single" w:sz="4" w:space="0" w:color="auto"/>
            </w:tcBorders>
            <w:shd w:val="clear" w:color="auto" w:fill="auto"/>
            <w:vAlign w:val="center"/>
            <w:hideMark/>
          </w:tcPr>
          <w:p w14:paraId="6EFCEF9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vAlign w:val="center"/>
            <w:hideMark/>
          </w:tcPr>
          <w:p w14:paraId="78819D2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7657B8" w14:paraId="5DA3654B" w14:textId="77777777" w:rsidTr="00CE29C3">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325D03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single" w:sz="4" w:space="0" w:color="auto"/>
            </w:tcBorders>
            <w:shd w:val="clear" w:color="auto" w:fill="auto"/>
            <w:vAlign w:val="center"/>
            <w:hideMark/>
          </w:tcPr>
          <w:p w14:paraId="7CB14BBB" w14:textId="77777777" w:rsidR="00CE29C3" w:rsidRPr="007657B8" w:rsidRDefault="00CE29C3" w:rsidP="00110436">
            <w:pPr>
              <w:jc w:val="center"/>
              <w:rPr>
                <w:rFonts w:ascii="Arial Armenian" w:hAnsi="Arial Armenian"/>
                <w:b/>
                <w:bCs/>
                <w:sz w:val="20"/>
                <w:szCs w:val="20"/>
              </w:rPr>
            </w:pPr>
            <w:r w:rsidRPr="007657B8">
              <w:rPr>
                <w:rFonts w:ascii="Sylfaen" w:hAnsi="Sylfaen" w:cs="Sylfaen"/>
                <w:b/>
                <w:bCs/>
                <w:sz w:val="20"/>
                <w:szCs w:val="20"/>
              </w:rPr>
              <w:t>Ընդամենը</w:t>
            </w:r>
            <w:r w:rsidRPr="007657B8">
              <w:rPr>
                <w:rFonts w:ascii="Arial Armenian" w:hAnsi="Arial Armenian"/>
                <w:b/>
                <w:bCs/>
                <w:sz w:val="20"/>
                <w:szCs w:val="20"/>
              </w:rPr>
              <w:t xml:space="preserve">  2  </w:t>
            </w:r>
            <w:r w:rsidRPr="007657B8">
              <w:rPr>
                <w:rFonts w:ascii="Arial" w:hAnsi="Arial" w:cs="Arial"/>
                <w:b/>
                <w:bCs/>
                <w:sz w:val="20"/>
                <w:szCs w:val="20"/>
              </w:rPr>
              <w:t>ИТОГО</w:t>
            </w:r>
            <w:r w:rsidRPr="007657B8">
              <w:rPr>
                <w:rFonts w:ascii="Arial Armenian" w:hAnsi="Arial Armenian"/>
                <w:b/>
                <w:bCs/>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14:paraId="38B333E7"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4DDAFF35"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657D695F" w14:textId="77777777" w:rsidR="00CE29C3" w:rsidRPr="007657B8" w:rsidRDefault="00CE29C3" w:rsidP="00110436">
            <w:pPr>
              <w:jc w:val="center"/>
              <w:rPr>
                <w:rFonts w:ascii="Arial Armenian" w:hAnsi="Arial Armenian"/>
                <w:b/>
                <w:bCs/>
                <w:sz w:val="20"/>
                <w:szCs w:val="20"/>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1740488A" w14:textId="77777777" w:rsidR="00CE29C3" w:rsidRPr="007657B8" w:rsidRDefault="00CE29C3" w:rsidP="00110436">
            <w:pPr>
              <w:jc w:val="right"/>
              <w:rPr>
                <w:rFonts w:ascii="Arial Armenian" w:hAnsi="Arial Armenian"/>
                <w:b/>
                <w:bCs/>
                <w:sz w:val="18"/>
                <w:szCs w:val="18"/>
              </w:rPr>
            </w:pPr>
          </w:p>
        </w:tc>
        <w:tc>
          <w:tcPr>
            <w:tcW w:w="847" w:type="dxa"/>
            <w:tcBorders>
              <w:top w:val="nil"/>
              <w:left w:val="nil"/>
              <w:bottom w:val="nil"/>
              <w:right w:val="single" w:sz="4" w:space="0" w:color="auto"/>
            </w:tcBorders>
            <w:shd w:val="clear" w:color="auto" w:fill="auto"/>
            <w:noWrap/>
            <w:vAlign w:val="bottom"/>
            <w:hideMark/>
          </w:tcPr>
          <w:p w14:paraId="182BA69C" w14:textId="77777777" w:rsidR="00CE29C3" w:rsidRPr="007657B8" w:rsidRDefault="00CE29C3" w:rsidP="00110436">
            <w:pPr>
              <w:rPr>
                <w:rFonts w:ascii="Arial Armenian" w:hAnsi="Arial Armenian"/>
                <w:b/>
                <w:bCs/>
                <w:i/>
                <w:iCs/>
                <w:sz w:val="18"/>
                <w:szCs w:val="18"/>
              </w:rPr>
            </w:pPr>
            <w:r w:rsidRPr="007657B8">
              <w:rPr>
                <w:rFonts w:ascii="Arial Armenian" w:hAnsi="Arial Armenian"/>
                <w:b/>
                <w:bCs/>
                <w:i/>
                <w:iCs/>
                <w:sz w:val="18"/>
                <w:szCs w:val="18"/>
              </w:rPr>
              <w:t> </w:t>
            </w:r>
          </w:p>
        </w:tc>
      </w:tr>
      <w:tr w:rsidR="00CE29C3" w:rsidRPr="007657B8" w14:paraId="650F41D4" w14:textId="77777777" w:rsidTr="00CE29C3">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6071D80B"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8" w:space="0" w:color="auto"/>
              <w:right w:val="single" w:sz="4" w:space="0" w:color="auto"/>
            </w:tcBorders>
            <w:shd w:val="clear" w:color="auto" w:fill="auto"/>
            <w:noWrap/>
            <w:vAlign w:val="center"/>
            <w:hideMark/>
          </w:tcPr>
          <w:p w14:paraId="0A7A0A1F" w14:textId="77777777" w:rsidR="00CE29C3" w:rsidRPr="007657B8" w:rsidRDefault="00CE29C3" w:rsidP="00110436">
            <w:pPr>
              <w:jc w:val="center"/>
              <w:rPr>
                <w:rFonts w:ascii="Arial Armenian" w:hAnsi="Arial Armenian"/>
                <w:b/>
                <w:bCs/>
              </w:rPr>
            </w:pPr>
            <w:r w:rsidRPr="007657B8">
              <w:rPr>
                <w:rFonts w:ascii="Sylfaen" w:hAnsi="Sylfaen" w:cs="Sylfaen"/>
                <w:b/>
                <w:bCs/>
                <w:sz w:val="22"/>
                <w:szCs w:val="22"/>
              </w:rPr>
              <w:t>Սարքավորումներ</w:t>
            </w:r>
            <w:r w:rsidRPr="007657B8">
              <w:rPr>
                <w:rFonts w:ascii="Arial Armenian" w:hAnsi="Arial Armenian"/>
                <w:b/>
                <w:bCs/>
                <w:sz w:val="22"/>
                <w:szCs w:val="22"/>
              </w:rPr>
              <w:t xml:space="preserve"> </w:t>
            </w:r>
            <w:r w:rsidRPr="007657B8">
              <w:rPr>
                <w:rFonts w:ascii="Arial" w:hAnsi="Arial" w:cs="Arial"/>
                <w:b/>
                <w:bCs/>
                <w:sz w:val="22"/>
                <w:szCs w:val="22"/>
              </w:rPr>
              <w:t>Оборудование</w:t>
            </w:r>
          </w:p>
        </w:tc>
        <w:tc>
          <w:tcPr>
            <w:tcW w:w="957" w:type="dxa"/>
            <w:tcBorders>
              <w:top w:val="nil"/>
              <w:left w:val="nil"/>
              <w:bottom w:val="single" w:sz="4" w:space="0" w:color="auto"/>
              <w:right w:val="single" w:sz="4" w:space="0" w:color="auto"/>
            </w:tcBorders>
            <w:shd w:val="clear" w:color="auto" w:fill="auto"/>
            <w:noWrap/>
            <w:vAlign w:val="center"/>
            <w:hideMark/>
          </w:tcPr>
          <w:p w14:paraId="06E2FED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noWrap/>
            <w:vAlign w:val="center"/>
            <w:hideMark/>
          </w:tcPr>
          <w:p w14:paraId="4D580F3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noWrap/>
            <w:vAlign w:val="center"/>
            <w:hideMark/>
          </w:tcPr>
          <w:p w14:paraId="464CB441" w14:textId="77777777" w:rsidR="00CE29C3" w:rsidRPr="007657B8" w:rsidRDefault="00CE29C3" w:rsidP="00110436">
            <w:pPr>
              <w:jc w:val="center"/>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noWrap/>
            <w:vAlign w:val="center"/>
            <w:hideMark/>
          </w:tcPr>
          <w:p w14:paraId="07AC0473" w14:textId="77777777" w:rsidR="00CE29C3" w:rsidRPr="007657B8" w:rsidRDefault="00CE29C3" w:rsidP="00110436">
            <w:pPr>
              <w:jc w:val="center"/>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6D33534A"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r>
      <w:tr w:rsidR="00CE29C3" w:rsidRPr="007657B8" w14:paraId="1ABCF960" w14:textId="77777777" w:rsidTr="00CE29C3">
        <w:trPr>
          <w:trHeight w:val="270"/>
        </w:trPr>
        <w:tc>
          <w:tcPr>
            <w:tcW w:w="476" w:type="dxa"/>
            <w:tcBorders>
              <w:top w:val="nil"/>
              <w:left w:val="single" w:sz="4" w:space="0" w:color="auto"/>
              <w:bottom w:val="nil"/>
              <w:right w:val="single" w:sz="4" w:space="0" w:color="auto"/>
            </w:tcBorders>
            <w:shd w:val="clear" w:color="auto" w:fill="auto"/>
            <w:noWrap/>
            <w:vAlign w:val="center"/>
            <w:hideMark/>
          </w:tcPr>
          <w:p w14:paraId="155D5D47"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4294" w:type="dxa"/>
            <w:tcBorders>
              <w:top w:val="nil"/>
              <w:left w:val="nil"/>
              <w:bottom w:val="nil"/>
              <w:right w:val="nil"/>
            </w:tcBorders>
            <w:shd w:val="clear" w:color="auto" w:fill="auto"/>
            <w:noWrap/>
            <w:vAlign w:val="center"/>
            <w:hideMark/>
          </w:tcPr>
          <w:p w14:paraId="39D0188D"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Workout  </w:t>
            </w:r>
            <w:r w:rsidRPr="007657B8">
              <w:rPr>
                <w:rFonts w:ascii="Sylfaen" w:hAnsi="Sylfaen" w:cs="Sylfaen"/>
                <w:sz w:val="18"/>
                <w:szCs w:val="18"/>
              </w:rPr>
              <w:t>կոմպլեկտ</w:t>
            </w:r>
            <w:r w:rsidRPr="007657B8">
              <w:rPr>
                <w:rFonts w:ascii="Arial Armenian" w:hAnsi="Arial Armenian" w:cs="Arial Armenian"/>
                <w:sz w:val="18"/>
                <w:szCs w:val="18"/>
              </w:rPr>
              <w:t xml:space="preserve"> </w:t>
            </w:r>
            <w:r w:rsidRPr="007657B8">
              <w:rPr>
                <w:rFonts w:ascii="Sylfaen" w:hAnsi="Sylfaen" w:cs="Sylfaen"/>
                <w:sz w:val="18"/>
                <w:szCs w:val="18"/>
              </w:rPr>
              <w:t>հետևյալ</w:t>
            </w:r>
            <w:r w:rsidRPr="007657B8">
              <w:rPr>
                <w:rFonts w:ascii="Arial Armenian" w:hAnsi="Arial Armenian" w:cs="Arial Armenian"/>
                <w:sz w:val="18"/>
                <w:szCs w:val="18"/>
              </w:rPr>
              <w:t xml:space="preserve"> </w:t>
            </w:r>
            <w:r w:rsidRPr="007657B8">
              <w:rPr>
                <w:rFonts w:ascii="Sylfaen" w:hAnsi="Sylfaen" w:cs="Sylfaen"/>
                <w:sz w:val="18"/>
                <w:szCs w:val="18"/>
              </w:rPr>
              <w:t>կազմով՝</w:t>
            </w:r>
            <w:r w:rsidRPr="007657B8">
              <w:rPr>
                <w:rFonts w:ascii="Arial Armenian" w:hAnsi="Arial Armenian"/>
                <w:sz w:val="18"/>
                <w:szCs w:val="18"/>
              </w:rPr>
              <w:t xml:space="preserve"> </w:t>
            </w:r>
          </w:p>
        </w:tc>
        <w:tc>
          <w:tcPr>
            <w:tcW w:w="957" w:type="dxa"/>
            <w:tcBorders>
              <w:top w:val="nil"/>
              <w:left w:val="single" w:sz="4" w:space="0" w:color="auto"/>
              <w:bottom w:val="nil"/>
              <w:right w:val="single" w:sz="4" w:space="0" w:color="auto"/>
            </w:tcBorders>
            <w:shd w:val="clear" w:color="auto" w:fill="auto"/>
            <w:noWrap/>
            <w:vAlign w:val="center"/>
            <w:hideMark/>
          </w:tcPr>
          <w:p w14:paraId="7F4AB60E"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լ</w:t>
            </w:r>
            <w:r w:rsidRPr="007657B8">
              <w:rPr>
                <w:rFonts w:ascii="Arial Armenian" w:hAnsi="Arial Armenian" w:cs="Arial Armenian"/>
                <w:sz w:val="18"/>
                <w:szCs w:val="18"/>
              </w:rPr>
              <w:t>-</w:t>
            </w:r>
            <w:r w:rsidRPr="007657B8">
              <w:rPr>
                <w:rFonts w:ascii="Sylfaen" w:hAnsi="Sylfaen" w:cs="Sylfaen"/>
                <w:sz w:val="18"/>
                <w:szCs w:val="18"/>
              </w:rPr>
              <w:t>մ</w:t>
            </w:r>
            <w:r w:rsidRPr="007657B8">
              <w:rPr>
                <w:rFonts w:ascii="Arial Armenian" w:hAnsi="Arial Armenian" w:cs="Arial Armenian"/>
                <w:sz w:val="18"/>
                <w:szCs w:val="18"/>
              </w:rPr>
              <w:t>/</w:t>
            </w:r>
            <w:r w:rsidRPr="007657B8">
              <w:rPr>
                <w:rFonts w:ascii="Arial" w:hAnsi="Arial" w:cs="Arial"/>
                <w:sz w:val="18"/>
                <w:szCs w:val="18"/>
              </w:rPr>
              <w:t>к</w:t>
            </w:r>
            <w:r w:rsidRPr="007657B8">
              <w:rPr>
                <w:rFonts w:ascii="Arial Armenian" w:hAnsi="Arial Armenian" w:cs="Arial Armenian"/>
                <w:sz w:val="18"/>
                <w:szCs w:val="18"/>
              </w:rPr>
              <w:t>-</w:t>
            </w:r>
            <w:r w:rsidRPr="007657B8">
              <w:rPr>
                <w:rFonts w:ascii="Arial" w:hAnsi="Arial" w:cs="Arial"/>
                <w:sz w:val="18"/>
                <w:szCs w:val="18"/>
              </w:rPr>
              <w:t>т</w:t>
            </w:r>
          </w:p>
        </w:tc>
        <w:tc>
          <w:tcPr>
            <w:tcW w:w="667" w:type="dxa"/>
            <w:tcBorders>
              <w:top w:val="nil"/>
              <w:left w:val="nil"/>
              <w:bottom w:val="nil"/>
              <w:right w:val="single" w:sz="4" w:space="0" w:color="auto"/>
            </w:tcBorders>
            <w:shd w:val="clear" w:color="auto" w:fill="auto"/>
            <w:noWrap/>
            <w:vAlign w:val="center"/>
            <w:hideMark/>
          </w:tcPr>
          <w:p w14:paraId="7037394F"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nil"/>
              <w:right w:val="nil"/>
            </w:tcBorders>
            <w:shd w:val="clear" w:color="auto" w:fill="auto"/>
            <w:noWrap/>
            <w:vAlign w:val="center"/>
            <w:hideMark/>
          </w:tcPr>
          <w:p w14:paraId="119E8037"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nil"/>
              <w:right w:val="single" w:sz="4" w:space="0" w:color="auto"/>
            </w:tcBorders>
            <w:shd w:val="clear" w:color="auto" w:fill="auto"/>
            <w:noWrap/>
            <w:vAlign w:val="center"/>
            <w:hideMark/>
          </w:tcPr>
          <w:p w14:paraId="08A982D8"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6A0D492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47D58C40" w14:textId="77777777" w:rsidTr="00CE29C3">
        <w:trPr>
          <w:trHeight w:val="225"/>
        </w:trPr>
        <w:tc>
          <w:tcPr>
            <w:tcW w:w="476" w:type="dxa"/>
            <w:tcBorders>
              <w:top w:val="nil"/>
              <w:left w:val="single" w:sz="4" w:space="0" w:color="auto"/>
              <w:bottom w:val="nil"/>
              <w:right w:val="single" w:sz="4" w:space="0" w:color="auto"/>
            </w:tcBorders>
            <w:shd w:val="clear" w:color="auto" w:fill="auto"/>
            <w:noWrap/>
            <w:vAlign w:val="center"/>
            <w:hideMark/>
          </w:tcPr>
          <w:p w14:paraId="5EB789E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noWrap/>
            <w:vAlign w:val="center"/>
            <w:hideMark/>
          </w:tcPr>
          <w:p w14:paraId="42332FD3"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xml:space="preserve"> Workout  </w:t>
            </w:r>
            <w:r w:rsidRPr="007657B8">
              <w:rPr>
                <w:rFonts w:ascii="Arial" w:hAnsi="Arial" w:cs="Arial"/>
                <w:sz w:val="18"/>
                <w:szCs w:val="18"/>
              </w:rPr>
              <w:t>комплект</w:t>
            </w:r>
            <w:r w:rsidRPr="007657B8">
              <w:rPr>
                <w:rFonts w:ascii="Arial Armenian" w:hAnsi="Arial Armenian" w:cs="Arial Armenian"/>
                <w:sz w:val="18"/>
                <w:szCs w:val="18"/>
              </w:rPr>
              <w:t xml:space="preserve"> </w:t>
            </w:r>
            <w:r w:rsidRPr="007657B8">
              <w:rPr>
                <w:rFonts w:ascii="Arial" w:hAnsi="Arial" w:cs="Arial"/>
                <w:sz w:val="18"/>
                <w:szCs w:val="18"/>
              </w:rPr>
              <w:t>в</w:t>
            </w:r>
            <w:r w:rsidRPr="007657B8">
              <w:rPr>
                <w:rFonts w:ascii="Arial Armenian" w:hAnsi="Arial Armenian" w:cs="Arial Armenian"/>
                <w:sz w:val="18"/>
                <w:szCs w:val="18"/>
              </w:rPr>
              <w:t xml:space="preserve"> </w:t>
            </w:r>
            <w:r w:rsidRPr="007657B8">
              <w:rPr>
                <w:rFonts w:ascii="Arial" w:hAnsi="Arial" w:cs="Arial"/>
                <w:sz w:val="18"/>
                <w:szCs w:val="18"/>
              </w:rPr>
              <w:t>составе</w:t>
            </w:r>
            <w:r w:rsidRPr="007657B8">
              <w:rPr>
                <w:rFonts w:ascii="Arial Armenian" w:hAnsi="Arial Armenian"/>
                <w:sz w:val="18"/>
                <w:szCs w:val="18"/>
              </w:rPr>
              <w:t>:</w:t>
            </w:r>
          </w:p>
        </w:tc>
        <w:tc>
          <w:tcPr>
            <w:tcW w:w="957" w:type="dxa"/>
            <w:tcBorders>
              <w:top w:val="nil"/>
              <w:left w:val="nil"/>
              <w:bottom w:val="nil"/>
              <w:right w:val="single" w:sz="4" w:space="0" w:color="auto"/>
            </w:tcBorders>
            <w:shd w:val="clear" w:color="auto" w:fill="auto"/>
            <w:vAlign w:val="center"/>
            <w:hideMark/>
          </w:tcPr>
          <w:p w14:paraId="40BE8C9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noWrap/>
            <w:vAlign w:val="center"/>
            <w:hideMark/>
          </w:tcPr>
          <w:p w14:paraId="6925508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nil"/>
            </w:tcBorders>
            <w:shd w:val="clear" w:color="auto" w:fill="auto"/>
            <w:noWrap/>
            <w:vAlign w:val="center"/>
            <w:hideMark/>
          </w:tcPr>
          <w:p w14:paraId="578E4D2A" w14:textId="77777777" w:rsidR="00CE29C3" w:rsidRPr="007657B8" w:rsidRDefault="00CE29C3" w:rsidP="00110436">
            <w:pPr>
              <w:rPr>
                <w:rFonts w:ascii="Arial Armenian" w:hAnsi="Arial Armenian"/>
                <w:sz w:val="18"/>
                <w:szCs w:val="18"/>
              </w:rPr>
            </w:pPr>
          </w:p>
        </w:tc>
        <w:tc>
          <w:tcPr>
            <w:tcW w:w="1170" w:type="dxa"/>
            <w:tcBorders>
              <w:top w:val="nil"/>
              <w:left w:val="single" w:sz="4" w:space="0" w:color="auto"/>
              <w:bottom w:val="nil"/>
              <w:right w:val="single" w:sz="4" w:space="0" w:color="auto"/>
            </w:tcBorders>
            <w:shd w:val="clear" w:color="auto" w:fill="auto"/>
            <w:noWrap/>
            <w:vAlign w:val="center"/>
            <w:hideMark/>
          </w:tcPr>
          <w:p w14:paraId="0933181B"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0830811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25FB6D79" w14:textId="77777777" w:rsidTr="00CE29C3">
        <w:trPr>
          <w:trHeight w:val="345"/>
        </w:trPr>
        <w:tc>
          <w:tcPr>
            <w:tcW w:w="476" w:type="dxa"/>
            <w:tcBorders>
              <w:top w:val="nil"/>
              <w:left w:val="single" w:sz="4" w:space="0" w:color="auto"/>
              <w:bottom w:val="nil"/>
              <w:right w:val="single" w:sz="4" w:space="0" w:color="auto"/>
            </w:tcBorders>
            <w:shd w:val="clear" w:color="auto" w:fill="auto"/>
            <w:noWrap/>
            <w:vAlign w:val="center"/>
            <w:hideMark/>
          </w:tcPr>
          <w:p w14:paraId="667249DD"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nil"/>
            </w:tcBorders>
            <w:shd w:val="clear" w:color="auto" w:fill="auto"/>
            <w:noWrap/>
            <w:vAlign w:val="center"/>
            <w:hideMark/>
          </w:tcPr>
          <w:p w14:paraId="4988A297"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Տուրնիկ</w:t>
            </w:r>
            <w:r w:rsidRPr="007657B8">
              <w:rPr>
                <w:rFonts w:ascii="Arial Armenian" w:hAnsi="Arial Armenian" w:cs="Arial Armenian"/>
                <w:sz w:val="18"/>
                <w:szCs w:val="18"/>
              </w:rPr>
              <w:t>-4</w:t>
            </w:r>
            <w:r w:rsidRPr="007657B8">
              <w:rPr>
                <w:rFonts w:ascii="Sylfaen" w:hAnsi="Sylfaen" w:cs="Sylfaen"/>
                <w:sz w:val="18"/>
                <w:szCs w:val="18"/>
              </w:rPr>
              <w:t>հատ</w:t>
            </w:r>
            <w:r w:rsidRPr="007657B8">
              <w:rPr>
                <w:rFonts w:ascii="Arial Armenian" w:hAnsi="Arial Armenian"/>
                <w:sz w:val="18"/>
                <w:szCs w:val="18"/>
              </w:rPr>
              <w:t xml:space="preserve">  </w:t>
            </w:r>
            <w:r w:rsidRPr="007657B8">
              <w:rPr>
                <w:rFonts w:ascii="Arial" w:hAnsi="Arial" w:cs="Arial"/>
                <w:sz w:val="18"/>
                <w:szCs w:val="18"/>
              </w:rPr>
              <w:t>Турник</w:t>
            </w:r>
            <w:r w:rsidRPr="007657B8">
              <w:rPr>
                <w:rFonts w:ascii="Arial Armenian" w:hAnsi="Arial Armenian" w:cs="Arial Armenian"/>
                <w:sz w:val="18"/>
                <w:szCs w:val="18"/>
              </w:rPr>
              <w:t>-4</w:t>
            </w:r>
            <w:r w:rsidRPr="007657B8">
              <w:rPr>
                <w:rFonts w:ascii="Arial" w:hAnsi="Arial" w:cs="Arial"/>
                <w:sz w:val="18"/>
                <w:szCs w:val="18"/>
              </w:rPr>
              <w:t>шт</w:t>
            </w:r>
            <w:r w:rsidRPr="007657B8">
              <w:rPr>
                <w:rFonts w:ascii="Arial Armenian" w:hAnsi="Arial Armenian"/>
                <w:sz w:val="18"/>
                <w:szCs w:val="18"/>
              </w:rPr>
              <w:t xml:space="preserve"> </w:t>
            </w:r>
          </w:p>
        </w:tc>
        <w:tc>
          <w:tcPr>
            <w:tcW w:w="957" w:type="dxa"/>
            <w:tcBorders>
              <w:top w:val="nil"/>
              <w:left w:val="single" w:sz="4" w:space="0" w:color="auto"/>
              <w:bottom w:val="nil"/>
              <w:right w:val="single" w:sz="4" w:space="0" w:color="auto"/>
            </w:tcBorders>
            <w:shd w:val="clear" w:color="auto" w:fill="auto"/>
            <w:noWrap/>
            <w:vAlign w:val="center"/>
            <w:hideMark/>
          </w:tcPr>
          <w:p w14:paraId="19D245A3" w14:textId="77777777" w:rsidR="00CE29C3" w:rsidRPr="007657B8" w:rsidRDefault="00CE29C3" w:rsidP="00110436">
            <w:pPr>
              <w:jc w:val="center"/>
              <w:rPr>
                <w:rFonts w:ascii="Arial Armenian" w:hAnsi="Arial Armenian"/>
              </w:rPr>
            </w:pPr>
            <w:r w:rsidRPr="007657B8">
              <w:rPr>
                <w:rFonts w:ascii="Arial Armenian" w:hAnsi="Arial Armenian"/>
              </w:rPr>
              <w:t> </w:t>
            </w:r>
          </w:p>
        </w:tc>
        <w:tc>
          <w:tcPr>
            <w:tcW w:w="667" w:type="dxa"/>
            <w:tcBorders>
              <w:top w:val="nil"/>
              <w:left w:val="nil"/>
              <w:bottom w:val="nil"/>
              <w:right w:val="single" w:sz="4" w:space="0" w:color="auto"/>
            </w:tcBorders>
            <w:shd w:val="clear" w:color="auto" w:fill="auto"/>
            <w:noWrap/>
            <w:vAlign w:val="center"/>
            <w:hideMark/>
          </w:tcPr>
          <w:p w14:paraId="32C63C55" w14:textId="77777777" w:rsidR="00CE29C3" w:rsidRPr="007657B8" w:rsidRDefault="00CE29C3" w:rsidP="00110436">
            <w:pPr>
              <w:rPr>
                <w:rFonts w:ascii="Arial Armenian" w:hAnsi="Arial Armenian"/>
              </w:rPr>
            </w:pPr>
            <w:r w:rsidRPr="007657B8">
              <w:rPr>
                <w:rFonts w:ascii="Arial Armenian" w:hAnsi="Arial Armenian"/>
              </w:rPr>
              <w:t> </w:t>
            </w:r>
          </w:p>
        </w:tc>
        <w:tc>
          <w:tcPr>
            <w:tcW w:w="2066" w:type="dxa"/>
            <w:tcBorders>
              <w:top w:val="nil"/>
              <w:left w:val="nil"/>
              <w:bottom w:val="nil"/>
              <w:right w:val="nil"/>
            </w:tcBorders>
            <w:shd w:val="clear" w:color="auto" w:fill="auto"/>
            <w:noWrap/>
            <w:vAlign w:val="bottom"/>
            <w:hideMark/>
          </w:tcPr>
          <w:p w14:paraId="7A05529B" w14:textId="77777777" w:rsidR="00CE29C3" w:rsidRPr="007657B8" w:rsidRDefault="00CE29C3" w:rsidP="00110436">
            <w:pPr>
              <w:rPr>
                <w:rFonts w:ascii="Arial Armenian" w:hAnsi="Arial Armenian"/>
              </w:rPr>
            </w:pPr>
          </w:p>
        </w:tc>
        <w:tc>
          <w:tcPr>
            <w:tcW w:w="1170" w:type="dxa"/>
            <w:tcBorders>
              <w:top w:val="nil"/>
              <w:left w:val="single" w:sz="4" w:space="0" w:color="auto"/>
              <w:bottom w:val="nil"/>
              <w:right w:val="single" w:sz="4" w:space="0" w:color="auto"/>
            </w:tcBorders>
            <w:shd w:val="clear" w:color="auto" w:fill="auto"/>
            <w:noWrap/>
            <w:vAlign w:val="center"/>
            <w:hideMark/>
          </w:tcPr>
          <w:p w14:paraId="393EFA52"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4015F8E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DE3620" w14:paraId="4C210135" w14:textId="77777777" w:rsidTr="00CE29C3">
        <w:trPr>
          <w:trHeight w:val="345"/>
        </w:trPr>
        <w:tc>
          <w:tcPr>
            <w:tcW w:w="476" w:type="dxa"/>
            <w:tcBorders>
              <w:top w:val="nil"/>
              <w:left w:val="single" w:sz="4" w:space="0" w:color="auto"/>
              <w:bottom w:val="nil"/>
              <w:right w:val="single" w:sz="4" w:space="0" w:color="auto"/>
            </w:tcBorders>
            <w:shd w:val="clear" w:color="auto" w:fill="auto"/>
            <w:noWrap/>
            <w:vAlign w:val="center"/>
            <w:hideMark/>
          </w:tcPr>
          <w:p w14:paraId="39A37879"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nil"/>
            </w:tcBorders>
            <w:shd w:val="clear" w:color="auto" w:fill="auto"/>
            <w:noWrap/>
            <w:vAlign w:val="center"/>
            <w:hideMark/>
          </w:tcPr>
          <w:p w14:paraId="4F5198AA"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Լայն</w:t>
            </w:r>
            <w:r w:rsidRPr="007657B8">
              <w:rPr>
                <w:rFonts w:ascii="Arial Armenian" w:hAnsi="Arial Armenian" w:cs="Arial Armenian"/>
                <w:sz w:val="18"/>
                <w:szCs w:val="18"/>
              </w:rPr>
              <w:t xml:space="preserve"> </w:t>
            </w:r>
            <w:r w:rsidRPr="007657B8">
              <w:rPr>
                <w:rFonts w:ascii="Sylfaen" w:hAnsi="Sylfaen" w:cs="Sylfaen"/>
                <w:sz w:val="18"/>
                <w:szCs w:val="18"/>
              </w:rPr>
              <w:t>տուրնիկ</w:t>
            </w:r>
            <w:r w:rsidRPr="007657B8">
              <w:rPr>
                <w:rFonts w:ascii="Arial Armenian" w:hAnsi="Arial Armenian" w:cs="Arial Armenian"/>
                <w:sz w:val="18"/>
                <w:szCs w:val="18"/>
              </w:rPr>
              <w:t xml:space="preserve"> -1</w:t>
            </w:r>
            <w:r w:rsidRPr="007657B8">
              <w:rPr>
                <w:rFonts w:ascii="Sylfaen" w:hAnsi="Sylfaen" w:cs="Sylfaen"/>
                <w:sz w:val="18"/>
                <w:szCs w:val="18"/>
              </w:rPr>
              <w:t>հատ</w:t>
            </w:r>
            <w:r w:rsidRPr="007657B8">
              <w:rPr>
                <w:rFonts w:ascii="Arial Armenian" w:hAnsi="Arial Armenian" w:cs="Arial Armenian"/>
                <w:sz w:val="18"/>
                <w:szCs w:val="18"/>
              </w:rPr>
              <w:t xml:space="preserve"> </w:t>
            </w:r>
            <w:r w:rsidRPr="007657B8">
              <w:rPr>
                <w:rFonts w:ascii="Arial" w:hAnsi="Arial" w:cs="Arial"/>
                <w:sz w:val="18"/>
                <w:szCs w:val="18"/>
              </w:rPr>
              <w:t>Широкий</w:t>
            </w:r>
            <w:r w:rsidRPr="007657B8">
              <w:rPr>
                <w:rFonts w:ascii="Arial Armenian" w:hAnsi="Arial Armenian" w:cs="Arial Armenian"/>
                <w:sz w:val="18"/>
                <w:szCs w:val="18"/>
              </w:rPr>
              <w:t xml:space="preserve"> </w:t>
            </w:r>
            <w:r w:rsidRPr="007657B8">
              <w:rPr>
                <w:rFonts w:ascii="Arial" w:hAnsi="Arial" w:cs="Arial"/>
                <w:sz w:val="18"/>
                <w:szCs w:val="18"/>
              </w:rPr>
              <w:t>Турник</w:t>
            </w:r>
            <w:r w:rsidRPr="007657B8">
              <w:rPr>
                <w:rFonts w:ascii="Arial Armenian" w:hAnsi="Arial Armenian" w:cs="Arial Armenian"/>
                <w:sz w:val="18"/>
                <w:szCs w:val="18"/>
              </w:rPr>
              <w:t>-1</w:t>
            </w:r>
            <w:r w:rsidRPr="007657B8">
              <w:rPr>
                <w:rFonts w:ascii="Arial" w:hAnsi="Arial" w:cs="Arial"/>
                <w:sz w:val="18"/>
                <w:szCs w:val="18"/>
              </w:rPr>
              <w:t>шт</w:t>
            </w:r>
          </w:p>
        </w:tc>
        <w:tc>
          <w:tcPr>
            <w:tcW w:w="957" w:type="dxa"/>
            <w:tcBorders>
              <w:top w:val="nil"/>
              <w:left w:val="single" w:sz="4" w:space="0" w:color="auto"/>
              <w:bottom w:val="nil"/>
              <w:right w:val="single" w:sz="4" w:space="0" w:color="auto"/>
            </w:tcBorders>
            <w:shd w:val="clear" w:color="auto" w:fill="auto"/>
            <w:noWrap/>
            <w:vAlign w:val="center"/>
            <w:hideMark/>
          </w:tcPr>
          <w:p w14:paraId="085AA261" w14:textId="77777777" w:rsidR="00CE29C3" w:rsidRPr="007657B8" w:rsidRDefault="00CE29C3" w:rsidP="00110436">
            <w:pPr>
              <w:jc w:val="center"/>
              <w:rPr>
                <w:rFonts w:ascii="Arial Armenian" w:hAnsi="Arial Armenian"/>
              </w:rPr>
            </w:pPr>
            <w:r w:rsidRPr="007657B8">
              <w:rPr>
                <w:rFonts w:ascii="Arial Armenian" w:hAnsi="Arial Armenian"/>
              </w:rPr>
              <w:t> </w:t>
            </w:r>
          </w:p>
        </w:tc>
        <w:tc>
          <w:tcPr>
            <w:tcW w:w="667" w:type="dxa"/>
            <w:tcBorders>
              <w:top w:val="nil"/>
              <w:left w:val="nil"/>
              <w:bottom w:val="nil"/>
              <w:right w:val="single" w:sz="4" w:space="0" w:color="auto"/>
            </w:tcBorders>
            <w:shd w:val="clear" w:color="auto" w:fill="auto"/>
            <w:noWrap/>
            <w:vAlign w:val="center"/>
            <w:hideMark/>
          </w:tcPr>
          <w:p w14:paraId="181416F1" w14:textId="77777777" w:rsidR="00CE29C3" w:rsidRPr="007657B8" w:rsidRDefault="00CE29C3" w:rsidP="00110436">
            <w:pPr>
              <w:rPr>
                <w:rFonts w:ascii="Arial Armenian" w:hAnsi="Arial Armenian"/>
              </w:rPr>
            </w:pPr>
            <w:r w:rsidRPr="007657B8">
              <w:rPr>
                <w:rFonts w:ascii="Arial Armenian" w:hAnsi="Arial Armenian"/>
              </w:rPr>
              <w:t> </w:t>
            </w:r>
          </w:p>
        </w:tc>
        <w:tc>
          <w:tcPr>
            <w:tcW w:w="2066" w:type="dxa"/>
            <w:tcBorders>
              <w:top w:val="nil"/>
              <w:left w:val="nil"/>
              <w:bottom w:val="nil"/>
              <w:right w:val="nil"/>
            </w:tcBorders>
            <w:shd w:val="clear" w:color="auto" w:fill="auto"/>
            <w:noWrap/>
            <w:vAlign w:val="bottom"/>
            <w:hideMark/>
          </w:tcPr>
          <w:p w14:paraId="55C0DBC3" w14:textId="77777777" w:rsidR="00CE29C3" w:rsidRPr="007657B8" w:rsidRDefault="00CE29C3" w:rsidP="00110436">
            <w:pPr>
              <w:rPr>
                <w:rFonts w:ascii="Arial Armenian" w:hAnsi="Arial Armenian"/>
              </w:rPr>
            </w:pPr>
          </w:p>
        </w:tc>
        <w:tc>
          <w:tcPr>
            <w:tcW w:w="1170" w:type="dxa"/>
            <w:tcBorders>
              <w:top w:val="nil"/>
              <w:left w:val="single" w:sz="4" w:space="0" w:color="auto"/>
              <w:bottom w:val="nil"/>
              <w:right w:val="single" w:sz="4" w:space="0" w:color="auto"/>
            </w:tcBorders>
            <w:shd w:val="clear" w:color="auto" w:fill="auto"/>
            <w:noWrap/>
            <w:vAlign w:val="center"/>
            <w:hideMark/>
          </w:tcPr>
          <w:p w14:paraId="62BBBB3A"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570A95C8"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F90FEE" w14:paraId="0EC6544D" w14:textId="77777777" w:rsidTr="00CE29C3">
        <w:trPr>
          <w:trHeight w:val="345"/>
        </w:trPr>
        <w:tc>
          <w:tcPr>
            <w:tcW w:w="476" w:type="dxa"/>
            <w:tcBorders>
              <w:top w:val="nil"/>
              <w:left w:val="single" w:sz="4" w:space="0" w:color="auto"/>
              <w:bottom w:val="nil"/>
              <w:right w:val="single" w:sz="4" w:space="0" w:color="auto"/>
            </w:tcBorders>
            <w:shd w:val="clear" w:color="auto" w:fill="auto"/>
            <w:noWrap/>
            <w:vAlign w:val="center"/>
            <w:hideMark/>
          </w:tcPr>
          <w:p w14:paraId="29382925"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nil"/>
            </w:tcBorders>
            <w:shd w:val="clear" w:color="auto" w:fill="auto"/>
            <w:noWrap/>
            <w:vAlign w:val="center"/>
            <w:hideMark/>
          </w:tcPr>
          <w:p w14:paraId="6A8F3094"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Շվեդական</w:t>
            </w:r>
            <w:r w:rsidRPr="00CE29C3">
              <w:rPr>
                <w:rFonts w:ascii="Arial Armenian" w:hAnsi="Arial Armenian" w:cs="Arial Armenian"/>
                <w:sz w:val="18"/>
                <w:szCs w:val="18"/>
                <w:lang w:val="ru-RU"/>
              </w:rPr>
              <w:t xml:space="preserve"> </w:t>
            </w:r>
            <w:r w:rsidRPr="007657B8">
              <w:rPr>
                <w:rFonts w:ascii="Sylfaen" w:hAnsi="Sylfaen" w:cs="Sylfaen"/>
                <w:sz w:val="18"/>
                <w:szCs w:val="18"/>
              </w:rPr>
              <w:t>պատ</w:t>
            </w:r>
            <w:r w:rsidRPr="00CE29C3">
              <w:rPr>
                <w:rFonts w:ascii="Arial Armenian" w:hAnsi="Arial Armenian" w:cs="Arial Armenian"/>
                <w:sz w:val="18"/>
                <w:szCs w:val="18"/>
                <w:lang w:val="ru-RU"/>
              </w:rPr>
              <w:t xml:space="preserve"> 1</w:t>
            </w:r>
            <w:r w:rsidRPr="007657B8">
              <w:rPr>
                <w:rFonts w:ascii="Sylfaen" w:hAnsi="Sylfaen" w:cs="Sylfaen"/>
                <w:sz w:val="18"/>
                <w:szCs w:val="18"/>
              </w:rPr>
              <w:t>հա</w:t>
            </w:r>
            <w:r w:rsidRPr="00CE29C3">
              <w:rPr>
                <w:rFonts w:ascii="Sylfaen" w:hAnsi="Sylfaen" w:cs="Sylfaen"/>
                <w:sz w:val="18"/>
                <w:szCs w:val="18"/>
                <w:lang w:val="ru-RU"/>
              </w:rPr>
              <w:t>т</w:t>
            </w:r>
            <w:r w:rsidRPr="00CE29C3">
              <w:rPr>
                <w:rFonts w:ascii="Arial Armenian" w:hAnsi="Arial Armenian"/>
                <w:sz w:val="18"/>
                <w:szCs w:val="18"/>
                <w:lang w:val="ru-RU"/>
              </w:rPr>
              <w:t xml:space="preserve">   </w:t>
            </w:r>
            <w:r w:rsidRPr="00CE29C3">
              <w:rPr>
                <w:rFonts w:ascii="Arial" w:hAnsi="Arial" w:cs="Arial"/>
                <w:sz w:val="18"/>
                <w:szCs w:val="18"/>
                <w:lang w:val="ru-RU"/>
              </w:rPr>
              <w:t>Шведская</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стенка</w:t>
            </w:r>
            <w:r w:rsidRPr="00CE29C3">
              <w:rPr>
                <w:rFonts w:ascii="Arial Armenian" w:hAnsi="Arial Armenian" w:cs="Arial Armenian"/>
                <w:sz w:val="18"/>
                <w:szCs w:val="18"/>
                <w:lang w:val="ru-RU"/>
              </w:rPr>
              <w:t xml:space="preserve"> 1</w:t>
            </w:r>
            <w:r w:rsidRPr="00CE29C3">
              <w:rPr>
                <w:rFonts w:ascii="Arial" w:hAnsi="Arial" w:cs="Arial"/>
                <w:sz w:val="18"/>
                <w:szCs w:val="18"/>
                <w:lang w:val="ru-RU"/>
              </w:rPr>
              <w:t>шт</w:t>
            </w:r>
          </w:p>
        </w:tc>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12478A31" w14:textId="77777777" w:rsidR="00CE29C3" w:rsidRPr="00CE29C3" w:rsidRDefault="00CE29C3" w:rsidP="00110436">
            <w:pPr>
              <w:jc w:val="center"/>
              <w:rPr>
                <w:rFonts w:ascii="Arial Armenian" w:hAnsi="Arial Armenian"/>
                <w:lang w:val="ru-RU"/>
              </w:rPr>
            </w:pPr>
            <w:r w:rsidRPr="007657B8">
              <w:rPr>
                <w:rFonts w:ascii="Arial Armenian" w:hAnsi="Arial Armenian"/>
              </w:rPr>
              <w:t> </w:t>
            </w:r>
          </w:p>
        </w:tc>
        <w:tc>
          <w:tcPr>
            <w:tcW w:w="667" w:type="dxa"/>
            <w:tcBorders>
              <w:top w:val="nil"/>
              <w:left w:val="nil"/>
              <w:bottom w:val="single" w:sz="4" w:space="0" w:color="auto"/>
              <w:right w:val="single" w:sz="4" w:space="0" w:color="auto"/>
            </w:tcBorders>
            <w:shd w:val="clear" w:color="auto" w:fill="auto"/>
            <w:noWrap/>
            <w:vAlign w:val="center"/>
            <w:hideMark/>
          </w:tcPr>
          <w:p w14:paraId="5D8D26E8" w14:textId="77777777" w:rsidR="00CE29C3" w:rsidRPr="00CE29C3" w:rsidRDefault="00CE29C3" w:rsidP="00110436">
            <w:pPr>
              <w:rPr>
                <w:rFonts w:ascii="Arial Armenian" w:hAnsi="Arial Armenian"/>
                <w:lang w:val="ru-RU"/>
              </w:rPr>
            </w:pPr>
            <w:r w:rsidRPr="007657B8">
              <w:rPr>
                <w:rFonts w:ascii="Arial Armenian" w:hAnsi="Arial Armenian"/>
              </w:rPr>
              <w:t> </w:t>
            </w:r>
          </w:p>
        </w:tc>
        <w:tc>
          <w:tcPr>
            <w:tcW w:w="2066" w:type="dxa"/>
            <w:tcBorders>
              <w:top w:val="nil"/>
              <w:left w:val="nil"/>
              <w:bottom w:val="single" w:sz="4" w:space="0" w:color="auto"/>
              <w:right w:val="nil"/>
            </w:tcBorders>
            <w:shd w:val="clear" w:color="auto" w:fill="auto"/>
            <w:noWrap/>
            <w:vAlign w:val="bottom"/>
            <w:hideMark/>
          </w:tcPr>
          <w:p w14:paraId="0B1A7976" w14:textId="77777777" w:rsidR="00CE29C3" w:rsidRPr="00CE29C3" w:rsidRDefault="00CE29C3" w:rsidP="00110436">
            <w:pPr>
              <w:rPr>
                <w:rFonts w:ascii="Arial Armenian" w:hAnsi="Arial Armenian"/>
                <w:lang w:val="ru-RU"/>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1B25BEB" w14:textId="77777777" w:rsidR="00CE29C3" w:rsidRPr="00CE29C3" w:rsidRDefault="00CE29C3" w:rsidP="00110436">
            <w:pPr>
              <w:jc w:val="right"/>
              <w:rPr>
                <w:rFonts w:ascii="Arial Armenian" w:hAnsi="Arial Armenian"/>
                <w:sz w:val="18"/>
                <w:szCs w:val="18"/>
                <w:lang w:val="ru-RU"/>
              </w:rPr>
            </w:pPr>
          </w:p>
        </w:tc>
        <w:tc>
          <w:tcPr>
            <w:tcW w:w="847" w:type="dxa"/>
            <w:tcBorders>
              <w:top w:val="nil"/>
              <w:left w:val="nil"/>
              <w:bottom w:val="nil"/>
              <w:right w:val="single" w:sz="4" w:space="0" w:color="auto"/>
            </w:tcBorders>
            <w:shd w:val="clear" w:color="auto" w:fill="auto"/>
            <w:noWrap/>
            <w:vAlign w:val="center"/>
            <w:hideMark/>
          </w:tcPr>
          <w:p w14:paraId="027CF4C1" w14:textId="77777777" w:rsidR="00CE29C3" w:rsidRPr="00CE29C3" w:rsidRDefault="00CE29C3" w:rsidP="00110436">
            <w:pPr>
              <w:jc w:val="right"/>
              <w:rPr>
                <w:rFonts w:ascii="Arial Armenian" w:hAnsi="Arial Armenian"/>
                <w:sz w:val="18"/>
                <w:szCs w:val="18"/>
                <w:lang w:val="ru-RU"/>
              </w:rPr>
            </w:pPr>
            <w:r w:rsidRPr="007657B8">
              <w:rPr>
                <w:rFonts w:ascii="Arial Armenian" w:hAnsi="Arial Armenian"/>
                <w:sz w:val="18"/>
                <w:szCs w:val="18"/>
              </w:rPr>
              <w:t> </w:t>
            </w:r>
          </w:p>
        </w:tc>
      </w:tr>
      <w:tr w:rsidR="00CE29C3" w:rsidRPr="007657B8" w14:paraId="1D132A99"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699CCCB0"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4294" w:type="dxa"/>
            <w:tcBorders>
              <w:top w:val="nil"/>
              <w:left w:val="nil"/>
              <w:bottom w:val="nil"/>
              <w:right w:val="nil"/>
            </w:tcBorders>
            <w:shd w:val="clear" w:color="auto" w:fill="auto"/>
            <w:noWrap/>
            <w:vAlign w:val="center"/>
            <w:hideMark/>
          </w:tcPr>
          <w:p w14:paraId="3F656E0E"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Զուգաձողեր</w:t>
            </w:r>
            <w:r w:rsidRPr="007657B8">
              <w:rPr>
                <w:rFonts w:ascii="Arial Armenian" w:hAnsi="Arial Armenian"/>
                <w:sz w:val="18"/>
                <w:szCs w:val="18"/>
              </w:rPr>
              <w:t xml:space="preserve">  </w:t>
            </w:r>
            <w:r w:rsidRPr="007657B8">
              <w:rPr>
                <w:rFonts w:ascii="Arial" w:hAnsi="Arial" w:cs="Arial"/>
                <w:sz w:val="18"/>
                <w:szCs w:val="18"/>
              </w:rPr>
              <w:t>Брусья</w:t>
            </w:r>
          </w:p>
        </w:tc>
        <w:tc>
          <w:tcPr>
            <w:tcW w:w="957" w:type="dxa"/>
            <w:tcBorders>
              <w:top w:val="nil"/>
              <w:left w:val="single" w:sz="4" w:space="0" w:color="auto"/>
              <w:bottom w:val="nil"/>
              <w:right w:val="single" w:sz="4" w:space="0" w:color="auto"/>
            </w:tcBorders>
            <w:shd w:val="clear" w:color="auto" w:fill="auto"/>
            <w:vAlign w:val="center"/>
            <w:hideMark/>
          </w:tcPr>
          <w:p w14:paraId="313BDB11"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604FD5B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nil"/>
            </w:tcBorders>
            <w:shd w:val="clear" w:color="auto" w:fill="auto"/>
            <w:noWrap/>
            <w:vAlign w:val="center"/>
            <w:hideMark/>
          </w:tcPr>
          <w:p w14:paraId="71C5E22E"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4F82FAB7"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6ED92FFF"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1905A4DE"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0355E4D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3</w:t>
            </w:r>
          </w:p>
        </w:tc>
        <w:tc>
          <w:tcPr>
            <w:tcW w:w="4294" w:type="dxa"/>
            <w:tcBorders>
              <w:top w:val="single" w:sz="4" w:space="0" w:color="auto"/>
              <w:left w:val="nil"/>
              <w:bottom w:val="single" w:sz="4" w:space="0" w:color="auto"/>
              <w:right w:val="single" w:sz="4" w:space="0" w:color="auto"/>
            </w:tcBorders>
            <w:shd w:val="clear" w:color="auto" w:fill="auto"/>
            <w:noWrap/>
            <w:vAlign w:val="center"/>
            <w:hideMark/>
          </w:tcPr>
          <w:p w14:paraId="11398505"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Ցածր</w:t>
            </w:r>
            <w:r w:rsidRPr="007657B8">
              <w:rPr>
                <w:rFonts w:ascii="Arial Armenian" w:hAnsi="Arial Armenian" w:cs="Arial Armenian"/>
                <w:sz w:val="18"/>
                <w:szCs w:val="18"/>
              </w:rPr>
              <w:t xml:space="preserve"> </w:t>
            </w:r>
            <w:r w:rsidRPr="007657B8">
              <w:rPr>
                <w:rFonts w:ascii="Sylfaen" w:hAnsi="Sylfaen" w:cs="Sylfaen"/>
                <w:sz w:val="18"/>
                <w:szCs w:val="18"/>
              </w:rPr>
              <w:t>ձող</w:t>
            </w:r>
            <w:r w:rsidRPr="007657B8">
              <w:rPr>
                <w:rFonts w:ascii="Arial Armenian" w:hAnsi="Arial Armenian"/>
                <w:sz w:val="18"/>
                <w:szCs w:val="18"/>
              </w:rPr>
              <w:t xml:space="preserve">   </w:t>
            </w:r>
            <w:r w:rsidRPr="007657B8">
              <w:rPr>
                <w:rFonts w:ascii="Arial" w:hAnsi="Arial" w:cs="Arial"/>
                <w:sz w:val="18"/>
                <w:szCs w:val="18"/>
              </w:rPr>
              <w:t>Низкая</w:t>
            </w:r>
            <w:r w:rsidRPr="007657B8">
              <w:rPr>
                <w:rFonts w:ascii="Arial Armenian" w:hAnsi="Arial Armenian" w:cs="Arial Armenian"/>
                <w:sz w:val="18"/>
                <w:szCs w:val="18"/>
              </w:rPr>
              <w:t xml:space="preserve"> </w:t>
            </w:r>
            <w:r w:rsidRPr="007657B8">
              <w:rPr>
                <w:rFonts w:ascii="Arial" w:hAnsi="Arial" w:cs="Arial"/>
                <w:sz w:val="18"/>
                <w:szCs w:val="18"/>
              </w:rPr>
              <w:t>перекладина</w:t>
            </w:r>
          </w:p>
        </w:tc>
        <w:tc>
          <w:tcPr>
            <w:tcW w:w="957" w:type="dxa"/>
            <w:tcBorders>
              <w:top w:val="single" w:sz="4" w:space="0" w:color="auto"/>
              <w:left w:val="nil"/>
              <w:bottom w:val="single" w:sz="4" w:space="0" w:color="auto"/>
              <w:right w:val="single" w:sz="4" w:space="0" w:color="auto"/>
            </w:tcBorders>
            <w:shd w:val="clear" w:color="auto" w:fill="auto"/>
            <w:vAlign w:val="center"/>
            <w:hideMark/>
          </w:tcPr>
          <w:p w14:paraId="66B0D406"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28C2E7C3"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nil"/>
            </w:tcBorders>
            <w:shd w:val="clear" w:color="auto" w:fill="auto"/>
            <w:noWrap/>
            <w:vAlign w:val="center"/>
            <w:hideMark/>
          </w:tcPr>
          <w:p w14:paraId="5841E7CC"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736673A5"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3C6F686B"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7A2AAB98" w14:textId="77777777" w:rsidTr="00CE29C3">
        <w:trPr>
          <w:trHeight w:val="345"/>
        </w:trPr>
        <w:tc>
          <w:tcPr>
            <w:tcW w:w="476" w:type="dxa"/>
            <w:tcBorders>
              <w:top w:val="single" w:sz="4" w:space="0" w:color="auto"/>
              <w:left w:val="single" w:sz="4" w:space="0" w:color="auto"/>
              <w:bottom w:val="nil"/>
              <w:right w:val="single" w:sz="4" w:space="0" w:color="auto"/>
            </w:tcBorders>
            <w:shd w:val="clear" w:color="auto" w:fill="auto"/>
            <w:noWrap/>
            <w:vAlign w:val="center"/>
            <w:hideMark/>
          </w:tcPr>
          <w:p w14:paraId="0892A3E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4</w:t>
            </w:r>
          </w:p>
        </w:tc>
        <w:tc>
          <w:tcPr>
            <w:tcW w:w="4294" w:type="dxa"/>
            <w:tcBorders>
              <w:top w:val="nil"/>
              <w:left w:val="nil"/>
              <w:bottom w:val="single" w:sz="4" w:space="0" w:color="auto"/>
              <w:right w:val="single" w:sz="4" w:space="0" w:color="auto"/>
            </w:tcBorders>
            <w:shd w:val="clear" w:color="auto" w:fill="auto"/>
            <w:noWrap/>
            <w:vAlign w:val="center"/>
            <w:hideMark/>
          </w:tcPr>
          <w:p w14:paraId="7CA5B04C" w14:textId="77777777" w:rsidR="00CE29C3" w:rsidRPr="00CE29C3" w:rsidRDefault="00CE29C3" w:rsidP="00110436">
            <w:pPr>
              <w:rPr>
                <w:rFonts w:ascii="Arial Armenian" w:hAnsi="Arial Armenian"/>
                <w:sz w:val="18"/>
                <w:szCs w:val="18"/>
                <w:lang w:val="ru-RU"/>
              </w:rPr>
            </w:pPr>
            <w:r w:rsidRPr="007657B8">
              <w:rPr>
                <w:rFonts w:ascii="Sylfaen" w:hAnsi="Sylfaen" w:cs="Sylfaen"/>
                <w:sz w:val="18"/>
                <w:szCs w:val="18"/>
              </w:rPr>
              <w:t>Պռեսի</w:t>
            </w:r>
            <w:r w:rsidRPr="00CE29C3">
              <w:rPr>
                <w:rFonts w:ascii="Arial Armenian" w:hAnsi="Arial Armenian" w:cs="Arial Armenian"/>
                <w:sz w:val="18"/>
                <w:szCs w:val="18"/>
                <w:lang w:val="ru-RU"/>
              </w:rPr>
              <w:t xml:space="preserve"> </w:t>
            </w:r>
            <w:r w:rsidRPr="007657B8">
              <w:rPr>
                <w:rFonts w:ascii="Sylfaen" w:hAnsi="Sylfaen" w:cs="Sylfaen"/>
                <w:sz w:val="18"/>
                <w:szCs w:val="18"/>
              </w:rPr>
              <w:t>մարզասարք</w:t>
            </w:r>
            <w:r w:rsidRPr="00CE29C3">
              <w:rPr>
                <w:rFonts w:ascii="Arial Armenian" w:hAnsi="Arial Armenian"/>
                <w:sz w:val="18"/>
                <w:szCs w:val="18"/>
                <w:lang w:val="ru-RU"/>
              </w:rPr>
              <w:t xml:space="preserve">  </w:t>
            </w:r>
            <w:r w:rsidRPr="00CE29C3">
              <w:rPr>
                <w:rFonts w:ascii="Arial" w:hAnsi="Arial" w:cs="Arial"/>
                <w:sz w:val="18"/>
                <w:szCs w:val="18"/>
                <w:lang w:val="ru-RU"/>
              </w:rPr>
              <w:t>Спорт</w:t>
            </w:r>
            <w:r w:rsidRPr="00CE29C3">
              <w:rPr>
                <w:rFonts w:ascii="Arial Armenian" w:hAnsi="Arial Armenian" w:cs="Arial Armenian"/>
                <w:sz w:val="18"/>
                <w:szCs w:val="18"/>
                <w:lang w:val="ru-RU"/>
              </w:rPr>
              <w:t>.</w:t>
            </w:r>
            <w:r w:rsidRPr="00CE29C3">
              <w:rPr>
                <w:rFonts w:ascii="Arial" w:hAnsi="Arial" w:cs="Arial"/>
                <w:sz w:val="18"/>
                <w:szCs w:val="18"/>
                <w:lang w:val="ru-RU"/>
              </w:rPr>
              <w:t>инвентарь</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для</w:t>
            </w:r>
            <w:r w:rsidRPr="00CE29C3">
              <w:rPr>
                <w:rFonts w:ascii="Arial Armenian" w:hAnsi="Arial Armenian" w:cs="Arial Armenian"/>
                <w:sz w:val="18"/>
                <w:szCs w:val="18"/>
                <w:lang w:val="ru-RU"/>
              </w:rPr>
              <w:t xml:space="preserve"> </w:t>
            </w:r>
            <w:r w:rsidRPr="00CE29C3">
              <w:rPr>
                <w:rFonts w:ascii="Arial" w:hAnsi="Arial" w:cs="Arial"/>
                <w:sz w:val="18"/>
                <w:szCs w:val="18"/>
                <w:lang w:val="ru-RU"/>
              </w:rPr>
              <w:t>пресса</w:t>
            </w:r>
          </w:p>
        </w:tc>
        <w:tc>
          <w:tcPr>
            <w:tcW w:w="957" w:type="dxa"/>
            <w:tcBorders>
              <w:top w:val="nil"/>
              <w:left w:val="nil"/>
              <w:bottom w:val="nil"/>
              <w:right w:val="single" w:sz="4" w:space="0" w:color="auto"/>
            </w:tcBorders>
            <w:shd w:val="clear" w:color="auto" w:fill="auto"/>
            <w:vAlign w:val="center"/>
            <w:hideMark/>
          </w:tcPr>
          <w:p w14:paraId="7B695156"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126248A8"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1</w:t>
            </w:r>
          </w:p>
        </w:tc>
        <w:tc>
          <w:tcPr>
            <w:tcW w:w="2066" w:type="dxa"/>
            <w:tcBorders>
              <w:top w:val="nil"/>
              <w:left w:val="nil"/>
              <w:bottom w:val="single" w:sz="4" w:space="0" w:color="auto"/>
              <w:right w:val="nil"/>
            </w:tcBorders>
            <w:shd w:val="clear" w:color="auto" w:fill="auto"/>
            <w:noWrap/>
            <w:vAlign w:val="center"/>
            <w:hideMark/>
          </w:tcPr>
          <w:p w14:paraId="5F8A049C"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4CDFBB9F"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3E2DB2A1"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40FECFCC" w14:textId="77777777" w:rsidTr="00CE29C3">
        <w:trPr>
          <w:trHeight w:val="34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CFA4"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5</w:t>
            </w:r>
          </w:p>
        </w:tc>
        <w:tc>
          <w:tcPr>
            <w:tcW w:w="4294" w:type="dxa"/>
            <w:tcBorders>
              <w:top w:val="nil"/>
              <w:left w:val="nil"/>
              <w:bottom w:val="single" w:sz="4" w:space="0" w:color="auto"/>
              <w:right w:val="nil"/>
            </w:tcBorders>
            <w:shd w:val="clear" w:color="auto" w:fill="auto"/>
            <w:noWrap/>
            <w:vAlign w:val="center"/>
            <w:hideMark/>
          </w:tcPr>
          <w:p w14:paraId="43FBB64C" w14:textId="77777777" w:rsidR="00CE29C3" w:rsidRPr="007657B8" w:rsidRDefault="00CE29C3" w:rsidP="00110436">
            <w:pPr>
              <w:rPr>
                <w:rFonts w:ascii="Arial Armenian" w:hAnsi="Arial Armenian"/>
                <w:sz w:val="18"/>
                <w:szCs w:val="18"/>
              </w:rPr>
            </w:pPr>
            <w:r w:rsidRPr="007657B8">
              <w:rPr>
                <w:rFonts w:ascii="Sylfaen" w:hAnsi="Sylfaen" w:cs="Sylfaen"/>
                <w:sz w:val="18"/>
                <w:szCs w:val="18"/>
              </w:rPr>
              <w:t>Բակային</w:t>
            </w:r>
            <w:r w:rsidRPr="007657B8">
              <w:rPr>
                <w:rFonts w:ascii="Arial Armenian" w:hAnsi="Arial Armenian" w:cs="Arial Armenian"/>
                <w:sz w:val="18"/>
                <w:szCs w:val="18"/>
              </w:rPr>
              <w:t xml:space="preserve"> </w:t>
            </w:r>
            <w:r w:rsidRPr="007657B8">
              <w:rPr>
                <w:rFonts w:ascii="Sylfaen" w:hAnsi="Sylfaen" w:cs="Sylfaen"/>
                <w:sz w:val="18"/>
                <w:szCs w:val="18"/>
              </w:rPr>
              <w:t>ֆիթնես</w:t>
            </w:r>
            <w:r w:rsidRPr="007657B8">
              <w:rPr>
                <w:rFonts w:ascii="Arial Armenian" w:hAnsi="Arial Armenian" w:cs="Arial Armenian"/>
                <w:sz w:val="18"/>
                <w:szCs w:val="18"/>
              </w:rPr>
              <w:t xml:space="preserve"> </w:t>
            </w:r>
            <w:r w:rsidRPr="007657B8">
              <w:rPr>
                <w:rFonts w:ascii="Sylfaen" w:hAnsi="Sylfaen" w:cs="Sylfaen"/>
                <w:sz w:val="18"/>
                <w:szCs w:val="18"/>
              </w:rPr>
              <w:t>մարզասարք</w:t>
            </w:r>
            <w:r w:rsidRPr="007657B8">
              <w:rPr>
                <w:rFonts w:ascii="Arial Armenian" w:hAnsi="Arial Armenian"/>
                <w:sz w:val="18"/>
                <w:szCs w:val="18"/>
              </w:rPr>
              <w:t xml:space="preserve">  </w:t>
            </w:r>
            <w:r w:rsidRPr="007657B8">
              <w:rPr>
                <w:rFonts w:ascii="Arial" w:hAnsi="Arial" w:cs="Arial"/>
                <w:sz w:val="18"/>
                <w:szCs w:val="18"/>
              </w:rPr>
              <w:t>Дворовый</w:t>
            </w:r>
            <w:r w:rsidRPr="007657B8">
              <w:rPr>
                <w:rFonts w:ascii="Arial Armenian" w:hAnsi="Arial Armenian" w:cs="Arial Armenian"/>
                <w:sz w:val="18"/>
                <w:szCs w:val="18"/>
              </w:rPr>
              <w:t xml:space="preserve"> </w:t>
            </w:r>
            <w:r w:rsidRPr="007657B8">
              <w:rPr>
                <w:rFonts w:ascii="Arial" w:hAnsi="Arial" w:cs="Arial"/>
                <w:sz w:val="18"/>
                <w:szCs w:val="18"/>
              </w:rPr>
              <w:t>фитнес</w:t>
            </w:r>
            <w:r w:rsidRPr="007657B8">
              <w:rPr>
                <w:rFonts w:ascii="Arial Armenian" w:hAnsi="Arial Armenian" w:cs="Arial Armenian"/>
                <w:sz w:val="18"/>
                <w:szCs w:val="18"/>
              </w:rPr>
              <w:t xml:space="preserve"> </w:t>
            </w:r>
            <w:r w:rsidRPr="007657B8">
              <w:rPr>
                <w:rFonts w:ascii="Arial" w:hAnsi="Arial" w:cs="Arial"/>
                <w:sz w:val="18"/>
                <w:szCs w:val="18"/>
              </w:rPr>
              <w:t>спорт</w:t>
            </w:r>
            <w:r w:rsidRPr="007657B8">
              <w:rPr>
                <w:rFonts w:ascii="Arial Armenian" w:hAnsi="Arial Armenian" w:cs="Arial Armenian"/>
                <w:sz w:val="18"/>
                <w:szCs w:val="18"/>
              </w:rPr>
              <w:t>.</w:t>
            </w:r>
            <w:r w:rsidRPr="007657B8">
              <w:rPr>
                <w:rFonts w:ascii="Arial" w:hAnsi="Arial" w:cs="Arial"/>
                <w:sz w:val="18"/>
                <w:szCs w:val="18"/>
              </w:rPr>
              <w:t>инвентарь</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D54C8" w14:textId="77777777" w:rsidR="00CE29C3" w:rsidRPr="007657B8" w:rsidRDefault="00CE29C3" w:rsidP="00110436">
            <w:pPr>
              <w:jc w:val="center"/>
              <w:rPr>
                <w:rFonts w:ascii="Arial Armenian" w:hAnsi="Arial Armenian"/>
                <w:sz w:val="18"/>
                <w:szCs w:val="18"/>
              </w:rPr>
            </w:pPr>
            <w:r w:rsidRPr="007657B8">
              <w:rPr>
                <w:rFonts w:ascii="Sylfaen" w:hAnsi="Sylfaen" w:cs="Sylfaen"/>
                <w:sz w:val="18"/>
                <w:szCs w:val="18"/>
              </w:rPr>
              <w:t>հատ</w:t>
            </w:r>
            <w:r w:rsidRPr="007657B8">
              <w:rPr>
                <w:rFonts w:ascii="Arial Armenian" w:hAnsi="Arial Armenian" w:cs="Arial Armenian"/>
                <w:sz w:val="18"/>
                <w:szCs w:val="18"/>
              </w:rPr>
              <w:t>/</w:t>
            </w:r>
            <w:r w:rsidRPr="007657B8">
              <w:rPr>
                <w:rFonts w:ascii="Arial" w:hAnsi="Arial" w:cs="Arial"/>
                <w:sz w:val="18"/>
                <w:szCs w:val="18"/>
              </w:rPr>
              <w:t>шт</w:t>
            </w:r>
          </w:p>
        </w:tc>
        <w:tc>
          <w:tcPr>
            <w:tcW w:w="667" w:type="dxa"/>
            <w:tcBorders>
              <w:top w:val="nil"/>
              <w:left w:val="nil"/>
              <w:bottom w:val="single" w:sz="4" w:space="0" w:color="auto"/>
              <w:right w:val="single" w:sz="4" w:space="0" w:color="auto"/>
            </w:tcBorders>
            <w:shd w:val="clear" w:color="auto" w:fill="auto"/>
            <w:noWrap/>
            <w:vAlign w:val="center"/>
            <w:hideMark/>
          </w:tcPr>
          <w:p w14:paraId="0AFA47F6"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2</w:t>
            </w:r>
          </w:p>
        </w:tc>
        <w:tc>
          <w:tcPr>
            <w:tcW w:w="2066" w:type="dxa"/>
            <w:tcBorders>
              <w:top w:val="nil"/>
              <w:left w:val="nil"/>
              <w:bottom w:val="single" w:sz="4" w:space="0" w:color="auto"/>
              <w:right w:val="nil"/>
            </w:tcBorders>
            <w:shd w:val="clear" w:color="auto" w:fill="auto"/>
            <w:noWrap/>
            <w:vAlign w:val="center"/>
            <w:hideMark/>
          </w:tcPr>
          <w:p w14:paraId="3EA770E6" w14:textId="77777777" w:rsidR="00CE29C3" w:rsidRPr="007657B8" w:rsidRDefault="00CE29C3" w:rsidP="00110436">
            <w:pPr>
              <w:jc w:val="right"/>
              <w:rPr>
                <w:rFonts w:ascii="Arial Armenian" w:hAnsi="Arial Armenian"/>
                <w:sz w:val="18"/>
                <w:szCs w:val="18"/>
              </w:rPr>
            </w:pP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38A2FACD"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center"/>
            <w:hideMark/>
          </w:tcPr>
          <w:p w14:paraId="5F7C5CB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r>
      <w:tr w:rsidR="00CE29C3" w:rsidRPr="007657B8" w14:paraId="53A7520C" w14:textId="77777777" w:rsidTr="00CE29C3">
        <w:trPr>
          <w:trHeight w:val="52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A7698BC"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lastRenderedPageBreak/>
              <w:t> </w:t>
            </w:r>
          </w:p>
        </w:tc>
        <w:tc>
          <w:tcPr>
            <w:tcW w:w="4294" w:type="dxa"/>
            <w:tcBorders>
              <w:top w:val="nil"/>
              <w:left w:val="nil"/>
              <w:bottom w:val="single" w:sz="4" w:space="0" w:color="auto"/>
              <w:right w:val="single" w:sz="4" w:space="0" w:color="auto"/>
            </w:tcBorders>
            <w:shd w:val="clear" w:color="auto" w:fill="auto"/>
            <w:vAlign w:val="center"/>
            <w:hideMark/>
          </w:tcPr>
          <w:p w14:paraId="02CE0CB0" w14:textId="77777777" w:rsidR="00CE29C3" w:rsidRPr="007657B8" w:rsidRDefault="00CE29C3" w:rsidP="00110436">
            <w:pPr>
              <w:rPr>
                <w:rFonts w:ascii="Arial Armenian" w:hAnsi="Arial Armenian"/>
                <w:b/>
                <w:bCs/>
                <w:sz w:val="20"/>
                <w:szCs w:val="20"/>
              </w:rPr>
            </w:pPr>
            <w:r w:rsidRPr="007657B8">
              <w:rPr>
                <w:rFonts w:ascii="Sylfaen" w:hAnsi="Sylfaen" w:cs="Sylfaen"/>
                <w:b/>
                <w:bCs/>
                <w:sz w:val="20"/>
                <w:szCs w:val="20"/>
              </w:rPr>
              <w:t>Ընդամենը</w:t>
            </w:r>
            <w:r w:rsidRPr="007657B8">
              <w:rPr>
                <w:rFonts w:ascii="Arial Armenian" w:hAnsi="Arial Armenian"/>
                <w:b/>
                <w:bCs/>
                <w:sz w:val="20"/>
                <w:szCs w:val="20"/>
              </w:rPr>
              <w:t xml:space="preserve"> </w:t>
            </w:r>
            <w:r w:rsidRPr="007657B8">
              <w:rPr>
                <w:rFonts w:ascii="Sylfaen" w:hAnsi="Sylfaen" w:cs="Sylfaen"/>
                <w:b/>
                <w:bCs/>
                <w:sz w:val="20"/>
                <w:szCs w:val="20"/>
              </w:rPr>
              <w:t>սարքավորումներ</w:t>
            </w:r>
            <w:r w:rsidRPr="007657B8">
              <w:rPr>
                <w:rFonts w:ascii="Arial Armenian" w:hAnsi="Arial Armenian"/>
                <w:b/>
                <w:bCs/>
                <w:sz w:val="20"/>
                <w:szCs w:val="20"/>
              </w:rPr>
              <w:t xml:space="preserve">    </w:t>
            </w:r>
            <w:r w:rsidRPr="007657B8">
              <w:rPr>
                <w:rFonts w:ascii="Arial" w:hAnsi="Arial" w:cs="Arial"/>
                <w:b/>
                <w:bCs/>
                <w:sz w:val="20"/>
                <w:szCs w:val="20"/>
              </w:rPr>
              <w:t>ИТОГО</w:t>
            </w:r>
            <w:r w:rsidRPr="007657B8">
              <w:rPr>
                <w:rFonts w:ascii="Arial Armenian" w:hAnsi="Arial Armenian"/>
                <w:b/>
                <w:bCs/>
                <w:sz w:val="20"/>
                <w:szCs w:val="20"/>
              </w:rPr>
              <w:t xml:space="preserve"> </w:t>
            </w:r>
            <w:r w:rsidRPr="007657B8">
              <w:rPr>
                <w:rFonts w:ascii="Sylfaen" w:hAnsi="Sylfaen" w:cs="Sylfaen"/>
                <w:b/>
                <w:bCs/>
                <w:sz w:val="20"/>
                <w:szCs w:val="20"/>
              </w:rPr>
              <w:t>օборудование</w:t>
            </w:r>
            <w:r w:rsidRPr="007657B8">
              <w:rPr>
                <w:rFonts w:ascii="Arial Armenian" w:hAnsi="Arial Armenian"/>
                <w:b/>
                <w:bCs/>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hideMark/>
          </w:tcPr>
          <w:p w14:paraId="35C96BB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single" w:sz="4" w:space="0" w:color="auto"/>
              <w:right w:val="single" w:sz="4" w:space="0" w:color="auto"/>
            </w:tcBorders>
            <w:shd w:val="clear" w:color="auto" w:fill="auto"/>
            <w:vAlign w:val="center"/>
            <w:hideMark/>
          </w:tcPr>
          <w:p w14:paraId="0B372D86"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single" w:sz="4" w:space="0" w:color="auto"/>
              <w:right w:val="single" w:sz="4" w:space="0" w:color="auto"/>
            </w:tcBorders>
            <w:shd w:val="clear" w:color="auto" w:fill="auto"/>
            <w:vAlign w:val="center"/>
            <w:hideMark/>
          </w:tcPr>
          <w:p w14:paraId="5EDA1B76" w14:textId="77777777" w:rsidR="00CE29C3" w:rsidRPr="007657B8" w:rsidRDefault="00CE29C3" w:rsidP="00110436">
            <w:pPr>
              <w:jc w:val="center"/>
              <w:rPr>
                <w:rFonts w:ascii="Arial Armenian" w:hAnsi="Arial Armenian"/>
                <w:b/>
                <w:bCs/>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14:paraId="705C5707"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nil"/>
              <w:right w:val="single" w:sz="4" w:space="0" w:color="auto"/>
            </w:tcBorders>
            <w:shd w:val="clear" w:color="auto" w:fill="auto"/>
            <w:noWrap/>
            <w:vAlign w:val="bottom"/>
            <w:hideMark/>
          </w:tcPr>
          <w:p w14:paraId="2183AD98" w14:textId="77777777" w:rsidR="00CE29C3" w:rsidRPr="007657B8" w:rsidRDefault="00CE29C3" w:rsidP="00110436">
            <w:pPr>
              <w:rPr>
                <w:rFonts w:ascii="Arial Armenian" w:hAnsi="Arial Armenian"/>
                <w:b/>
                <w:bCs/>
                <w:i/>
                <w:iCs/>
                <w:sz w:val="18"/>
                <w:szCs w:val="18"/>
              </w:rPr>
            </w:pPr>
            <w:r w:rsidRPr="007657B8">
              <w:rPr>
                <w:rFonts w:ascii="Arial Armenian" w:hAnsi="Arial Armenian"/>
                <w:b/>
                <w:bCs/>
                <w:i/>
                <w:iCs/>
                <w:sz w:val="18"/>
                <w:szCs w:val="18"/>
              </w:rPr>
              <w:t> </w:t>
            </w:r>
          </w:p>
        </w:tc>
      </w:tr>
      <w:tr w:rsidR="00CE29C3" w:rsidRPr="00DE3620" w14:paraId="550C868E" w14:textId="77777777" w:rsidTr="00CE29C3">
        <w:trPr>
          <w:trHeight w:val="1332"/>
        </w:trPr>
        <w:tc>
          <w:tcPr>
            <w:tcW w:w="476" w:type="dxa"/>
            <w:tcBorders>
              <w:top w:val="nil"/>
              <w:left w:val="single" w:sz="4" w:space="0" w:color="auto"/>
              <w:bottom w:val="nil"/>
              <w:right w:val="single" w:sz="4" w:space="0" w:color="auto"/>
            </w:tcBorders>
            <w:shd w:val="clear" w:color="auto" w:fill="auto"/>
            <w:vAlign w:val="center"/>
            <w:hideMark/>
          </w:tcPr>
          <w:p w14:paraId="5503682E"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nil"/>
              <w:right w:val="single" w:sz="4" w:space="0" w:color="auto"/>
            </w:tcBorders>
            <w:shd w:val="clear" w:color="auto" w:fill="auto"/>
            <w:vAlign w:val="center"/>
            <w:hideMark/>
          </w:tcPr>
          <w:p w14:paraId="7EC09409" w14:textId="77777777" w:rsidR="00CE29C3" w:rsidRPr="007657B8" w:rsidRDefault="00CE29C3" w:rsidP="00110436">
            <w:pPr>
              <w:rPr>
                <w:rFonts w:ascii="Arial Armenian" w:hAnsi="Arial Armenian"/>
                <w:b/>
                <w:bCs/>
                <w:sz w:val="20"/>
                <w:szCs w:val="20"/>
              </w:rPr>
            </w:pPr>
            <w:r w:rsidRPr="007657B8">
              <w:rPr>
                <w:rFonts w:ascii="Sylfaen" w:hAnsi="Sylfaen" w:cs="Sylfaen"/>
                <w:b/>
                <w:bCs/>
                <w:sz w:val="20"/>
                <w:szCs w:val="20"/>
              </w:rPr>
              <w:t>Ընդամենը</w:t>
            </w:r>
            <w:r w:rsidRPr="007657B8">
              <w:rPr>
                <w:rFonts w:ascii="Arial Armenian" w:hAnsi="Arial Armenian"/>
                <w:b/>
                <w:bCs/>
                <w:sz w:val="20"/>
                <w:szCs w:val="20"/>
              </w:rPr>
              <w:t xml:space="preserve"> </w:t>
            </w:r>
            <w:r w:rsidRPr="007657B8">
              <w:rPr>
                <w:rFonts w:ascii="Sylfaen" w:hAnsi="Sylfaen" w:cs="Sylfaen"/>
                <w:b/>
                <w:bCs/>
                <w:sz w:val="20"/>
                <w:szCs w:val="20"/>
              </w:rPr>
              <w:t>սարքավորումներ</w:t>
            </w:r>
            <w:r w:rsidRPr="007657B8">
              <w:rPr>
                <w:rFonts w:ascii="Arial Armenian" w:hAnsi="Arial Armenian" w:cs="Arial Armenian"/>
                <w:b/>
                <w:bCs/>
                <w:sz w:val="20"/>
                <w:szCs w:val="20"/>
              </w:rPr>
              <w:t xml:space="preserve"> </w:t>
            </w:r>
            <w:r w:rsidRPr="007657B8">
              <w:rPr>
                <w:rFonts w:ascii="Sylfaen" w:hAnsi="Sylfaen" w:cs="Sylfaen"/>
                <w:b/>
                <w:bCs/>
                <w:sz w:val="20"/>
                <w:szCs w:val="20"/>
              </w:rPr>
              <w:t>տրանսպորտային</w:t>
            </w:r>
            <w:r w:rsidRPr="007657B8">
              <w:rPr>
                <w:rFonts w:ascii="Arial Armenian" w:hAnsi="Arial Armenian" w:cs="Arial Armenian"/>
                <w:b/>
                <w:bCs/>
                <w:sz w:val="20"/>
                <w:szCs w:val="20"/>
              </w:rPr>
              <w:t xml:space="preserve"> </w:t>
            </w:r>
            <w:r w:rsidRPr="007657B8">
              <w:rPr>
                <w:rFonts w:ascii="Sylfaen" w:hAnsi="Sylfaen" w:cs="Sylfaen"/>
                <w:b/>
                <w:bCs/>
                <w:sz w:val="20"/>
                <w:szCs w:val="20"/>
              </w:rPr>
              <w:t>պահեստավորման</w:t>
            </w:r>
            <w:r w:rsidRPr="007657B8">
              <w:rPr>
                <w:rFonts w:ascii="Arial Armenian" w:hAnsi="Arial Armenian" w:cs="Arial Armenian"/>
                <w:b/>
                <w:bCs/>
                <w:sz w:val="20"/>
                <w:szCs w:val="20"/>
              </w:rPr>
              <w:t xml:space="preserve"> </w:t>
            </w:r>
            <w:r w:rsidRPr="007657B8">
              <w:rPr>
                <w:rFonts w:ascii="Sylfaen" w:hAnsi="Sylfaen" w:cs="Sylfaen"/>
                <w:b/>
                <w:bCs/>
                <w:sz w:val="20"/>
                <w:szCs w:val="20"/>
              </w:rPr>
              <w:t>և</w:t>
            </w:r>
            <w:r w:rsidRPr="007657B8">
              <w:rPr>
                <w:rFonts w:ascii="Arial Armenian" w:hAnsi="Arial Armenian" w:cs="Arial Armenian"/>
                <w:b/>
                <w:bCs/>
                <w:sz w:val="20"/>
                <w:szCs w:val="20"/>
              </w:rPr>
              <w:t xml:space="preserve"> </w:t>
            </w:r>
            <w:r w:rsidRPr="007657B8">
              <w:rPr>
                <w:rFonts w:ascii="Sylfaen" w:hAnsi="Sylfaen" w:cs="Sylfaen"/>
                <w:b/>
                <w:bCs/>
                <w:sz w:val="20"/>
                <w:szCs w:val="20"/>
              </w:rPr>
              <w:t>այլ</w:t>
            </w:r>
            <w:r w:rsidRPr="007657B8">
              <w:rPr>
                <w:rFonts w:ascii="Arial Armenian" w:hAnsi="Arial Armenian" w:cs="Arial Armenian"/>
                <w:b/>
                <w:bCs/>
                <w:sz w:val="20"/>
                <w:szCs w:val="20"/>
              </w:rPr>
              <w:t xml:space="preserve"> </w:t>
            </w:r>
            <w:r w:rsidRPr="007657B8">
              <w:rPr>
                <w:rFonts w:ascii="Sylfaen" w:hAnsi="Sylfaen" w:cs="Sylfaen"/>
                <w:b/>
                <w:bCs/>
                <w:sz w:val="20"/>
                <w:szCs w:val="20"/>
              </w:rPr>
              <w:t>ծախսերով</w:t>
            </w:r>
            <w:r w:rsidRPr="007657B8">
              <w:rPr>
                <w:rFonts w:ascii="Arial Armenian" w:hAnsi="Arial Armenian"/>
                <w:b/>
                <w:bCs/>
                <w:sz w:val="20"/>
                <w:szCs w:val="20"/>
              </w:rPr>
              <w:t xml:space="preserve">  </w:t>
            </w:r>
            <w:r w:rsidRPr="007657B8">
              <w:rPr>
                <w:rFonts w:ascii="Arial" w:hAnsi="Arial" w:cs="Arial"/>
                <w:b/>
                <w:bCs/>
                <w:sz w:val="20"/>
                <w:szCs w:val="20"/>
              </w:rPr>
              <w:t>Итого</w:t>
            </w:r>
            <w:r w:rsidRPr="007657B8">
              <w:rPr>
                <w:rFonts w:ascii="Arial Armenian" w:hAnsi="Arial Armenian" w:cs="Arial Armenian"/>
                <w:b/>
                <w:bCs/>
                <w:sz w:val="20"/>
                <w:szCs w:val="20"/>
              </w:rPr>
              <w:t xml:space="preserve"> </w:t>
            </w:r>
            <w:r w:rsidRPr="007657B8">
              <w:rPr>
                <w:rFonts w:ascii="Arial" w:hAnsi="Arial" w:cs="Arial"/>
                <w:b/>
                <w:bCs/>
                <w:sz w:val="20"/>
                <w:szCs w:val="20"/>
              </w:rPr>
              <w:t>оборудования</w:t>
            </w:r>
            <w:r w:rsidRPr="007657B8">
              <w:rPr>
                <w:rFonts w:ascii="Arial Armenian" w:hAnsi="Arial Armenian" w:cs="Arial Armenian"/>
                <w:b/>
                <w:bCs/>
                <w:sz w:val="20"/>
                <w:szCs w:val="20"/>
              </w:rPr>
              <w:t xml:space="preserve"> </w:t>
            </w:r>
            <w:r w:rsidRPr="007657B8">
              <w:rPr>
                <w:rFonts w:ascii="Arial" w:hAnsi="Arial" w:cs="Arial"/>
                <w:b/>
                <w:bCs/>
                <w:sz w:val="20"/>
                <w:szCs w:val="20"/>
              </w:rPr>
              <w:t>с</w:t>
            </w:r>
            <w:r w:rsidRPr="007657B8">
              <w:rPr>
                <w:rFonts w:ascii="Arial Armenian" w:hAnsi="Arial Armenian" w:cs="Arial Armenian"/>
                <w:b/>
                <w:bCs/>
                <w:sz w:val="20"/>
                <w:szCs w:val="20"/>
              </w:rPr>
              <w:t xml:space="preserve"> </w:t>
            </w:r>
            <w:r w:rsidRPr="007657B8">
              <w:rPr>
                <w:rFonts w:ascii="Arial" w:hAnsi="Arial" w:cs="Arial"/>
                <w:b/>
                <w:bCs/>
                <w:sz w:val="20"/>
                <w:szCs w:val="20"/>
              </w:rPr>
              <w:t>учетом</w:t>
            </w:r>
            <w:r w:rsidRPr="007657B8">
              <w:rPr>
                <w:rFonts w:ascii="Arial Armenian" w:hAnsi="Arial Armenian"/>
                <w:b/>
                <w:bCs/>
                <w:sz w:val="20"/>
                <w:szCs w:val="20"/>
              </w:rPr>
              <w:t xml:space="preserve"> </w:t>
            </w:r>
            <w:r w:rsidRPr="007657B8">
              <w:rPr>
                <w:rFonts w:ascii="Arial" w:hAnsi="Arial" w:cs="Arial"/>
                <w:b/>
                <w:bCs/>
                <w:sz w:val="20"/>
                <w:szCs w:val="20"/>
              </w:rPr>
              <w:t>транспортных</w:t>
            </w:r>
            <w:r w:rsidRPr="007657B8">
              <w:rPr>
                <w:rFonts w:ascii="Arial Armenian" w:hAnsi="Arial Armenian" w:cs="Arial Armenian"/>
                <w:b/>
                <w:bCs/>
                <w:sz w:val="20"/>
                <w:szCs w:val="20"/>
              </w:rPr>
              <w:t>,</w:t>
            </w:r>
            <w:r w:rsidRPr="007657B8">
              <w:rPr>
                <w:rFonts w:ascii="Arial" w:hAnsi="Arial" w:cs="Arial"/>
                <w:b/>
                <w:bCs/>
                <w:sz w:val="20"/>
                <w:szCs w:val="20"/>
              </w:rPr>
              <w:t>заготовительно</w:t>
            </w:r>
            <w:r w:rsidRPr="007657B8">
              <w:rPr>
                <w:rFonts w:ascii="Arial Armenian" w:hAnsi="Arial Armenian" w:cs="Arial Armenian"/>
                <w:b/>
                <w:bCs/>
                <w:sz w:val="20"/>
                <w:szCs w:val="20"/>
              </w:rPr>
              <w:t>-</w:t>
            </w:r>
            <w:r w:rsidRPr="007657B8">
              <w:rPr>
                <w:rFonts w:ascii="Arial" w:hAnsi="Arial" w:cs="Arial"/>
                <w:b/>
                <w:bCs/>
                <w:sz w:val="20"/>
                <w:szCs w:val="20"/>
              </w:rPr>
              <w:t>складских</w:t>
            </w:r>
            <w:r w:rsidRPr="007657B8">
              <w:rPr>
                <w:rFonts w:ascii="Arial Armenian" w:hAnsi="Arial Armenian" w:cs="Arial Armenian"/>
                <w:b/>
                <w:bCs/>
                <w:sz w:val="20"/>
                <w:szCs w:val="20"/>
              </w:rPr>
              <w:t xml:space="preserve"> </w:t>
            </w:r>
            <w:r w:rsidRPr="007657B8">
              <w:rPr>
                <w:rFonts w:ascii="Arial" w:hAnsi="Arial" w:cs="Arial"/>
                <w:b/>
                <w:bCs/>
                <w:sz w:val="20"/>
                <w:szCs w:val="20"/>
              </w:rPr>
              <w:t>и</w:t>
            </w:r>
            <w:r w:rsidRPr="007657B8">
              <w:rPr>
                <w:rFonts w:ascii="Arial Armenian" w:hAnsi="Arial Armenian" w:cs="Arial Armenian"/>
                <w:b/>
                <w:bCs/>
                <w:sz w:val="20"/>
                <w:szCs w:val="20"/>
              </w:rPr>
              <w:t xml:space="preserve"> </w:t>
            </w:r>
            <w:r w:rsidRPr="007657B8">
              <w:rPr>
                <w:rFonts w:ascii="Arial" w:hAnsi="Arial" w:cs="Arial"/>
                <w:b/>
                <w:bCs/>
                <w:sz w:val="20"/>
                <w:szCs w:val="20"/>
              </w:rPr>
              <w:t>других</w:t>
            </w:r>
            <w:r w:rsidRPr="007657B8">
              <w:rPr>
                <w:rFonts w:ascii="Arial Armenian" w:hAnsi="Arial Armenian" w:cs="Arial Armenian"/>
                <w:b/>
                <w:bCs/>
                <w:sz w:val="20"/>
                <w:szCs w:val="20"/>
              </w:rPr>
              <w:t xml:space="preserve"> </w:t>
            </w:r>
            <w:r w:rsidRPr="007657B8">
              <w:rPr>
                <w:rFonts w:ascii="Arial" w:hAnsi="Arial" w:cs="Arial"/>
                <w:b/>
                <w:bCs/>
                <w:sz w:val="20"/>
                <w:szCs w:val="20"/>
              </w:rPr>
              <w:t>расходов</w:t>
            </w:r>
          </w:p>
        </w:tc>
        <w:tc>
          <w:tcPr>
            <w:tcW w:w="957" w:type="dxa"/>
            <w:tcBorders>
              <w:top w:val="nil"/>
              <w:left w:val="nil"/>
              <w:bottom w:val="nil"/>
              <w:right w:val="single" w:sz="4" w:space="0" w:color="auto"/>
            </w:tcBorders>
            <w:shd w:val="clear" w:color="auto" w:fill="auto"/>
            <w:vAlign w:val="center"/>
            <w:hideMark/>
          </w:tcPr>
          <w:p w14:paraId="3CFC099E"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nil"/>
              <w:left w:val="nil"/>
              <w:bottom w:val="nil"/>
              <w:right w:val="single" w:sz="4" w:space="0" w:color="auto"/>
            </w:tcBorders>
            <w:shd w:val="clear" w:color="auto" w:fill="auto"/>
            <w:vAlign w:val="center"/>
            <w:hideMark/>
          </w:tcPr>
          <w:p w14:paraId="2C09BF0D"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nil"/>
              <w:left w:val="nil"/>
              <w:bottom w:val="nil"/>
              <w:right w:val="single" w:sz="4" w:space="0" w:color="auto"/>
            </w:tcBorders>
            <w:shd w:val="clear" w:color="auto" w:fill="auto"/>
            <w:vAlign w:val="center"/>
            <w:hideMark/>
          </w:tcPr>
          <w:p w14:paraId="0CF32899" w14:textId="77777777" w:rsidR="00CE29C3" w:rsidRPr="007657B8" w:rsidRDefault="00CE29C3" w:rsidP="00110436">
            <w:pPr>
              <w:jc w:val="center"/>
              <w:rPr>
                <w:rFonts w:ascii="Arial Armenian" w:hAnsi="Arial Armenian"/>
                <w:b/>
                <w:bCs/>
                <w:sz w:val="20"/>
                <w:szCs w:val="20"/>
              </w:rPr>
            </w:pPr>
          </w:p>
        </w:tc>
        <w:tc>
          <w:tcPr>
            <w:tcW w:w="1170" w:type="dxa"/>
            <w:tcBorders>
              <w:top w:val="nil"/>
              <w:left w:val="nil"/>
              <w:bottom w:val="nil"/>
              <w:right w:val="single" w:sz="4" w:space="0" w:color="auto"/>
            </w:tcBorders>
            <w:shd w:val="clear" w:color="auto" w:fill="auto"/>
            <w:vAlign w:val="center"/>
            <w:hideMark/>
          </w:tcPr>
          <w:p w14:paraId="67692502" w14:textId="77777777" w:rsidR="00CE29C3" w:rsidRPr="007657B8" w:rsidRDefault="00CE29C3" w:rsidP="00110436">
            <w:pPr>
              <w:jc w:val="right"/>
              <w:rPr>
                <w:rFonts w:ascii="Arial Armenian" w:hAnsi="Arial Armenian"/>
                <w:b/>
                <w:bCs/>
                <w:sz w:val="18"/>
                <w:szCs w:val="18"/>
              </w:rPr>
            </w:pPr>
          </w:p>
        </w:tc>
        <w:tc>
          <w:tcPr>
            <w:tcW w:w="847" w:type="dxa"/>
            <w:tcBorders>
              <w:top w:val="nil"/>
              <w:left w:val="nil"/>
              <w:bottom w:val="nil"/>
              <w:right w:val="single" w:sz="4" w:space="0" w:color="auto"/>
            </w:tcBorders>
            <w:shd w:val="clear" w:color="auto" w:fill="auto"/>
            <w:noWrap/>
            <w:vAlign w:val="bottom"/>
            <w:hideMark/>
          </w:tcPr>
          <w:p w14:paraId="47BDBD1B" w14:textId="77777777" w:rsidR="00CE29C3" w:rsidRPr="007657B8" w:rsidRDefault="00CE29C3" w:rsidP="00110436">
            <w:pPr>
              <w:rPr>
                <w:rFonts w:ascii="Arial Armenian" w:hAnsi="Arial Armenian"/>
                <w:b/>
                <w:bCs/>
                <w:i/>
                <w:iCs/>
                <w:sz w:val="18"/>
                <w:szCs w:val="18"/>
              </w:rPr>
            </w:pPr>
            <w:r w:rsidRPr="007657B8">
              <w:rPr>
                <w:rFonts w:ascii="Arial Armenian" w:hAnsi="Arial Armenian"/>
                <w:b/>
                <w:bCs/>
                <w:i/>
                <w:iCs/>
                <w:sz w:val="18"/>
                <w:szCs w:val="18"/>
              </w:rPr>
              <w:t> </w:t>
            </w:r>
          </w:p>
        </w:tc>
      </w:tr>
      <w:tr w:rsidR="00CE29C3" w:rsidRPr="007657B8" w14:paraId="6DD198A8" w14:textId="77777777" w:rsidTr="00CE29C3">
        <w:trPr>
          <w:trHeight w:val="276"/>
        </w:trPr>
        <w:tc>
          <w:tcPr>
            <w:tcW w:w="47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C92D5F1" w14:textId="77777777" w:rsidR="00CE29C3" w:rsidRPr="007657B8" w:rsidRDefault="00CE29C3" w:rsidP="00110436">
            <w:pPr>
              <w:jc w:val="center"/>
              <w:rPr>
                <w:rFonts w:ascii="Arial Armenian" w:hAnsi="Arial Armenian"/>
                <w:sz w:val="18"/>
                <w:szCs w:val="18"/>
              </w:rPr>
            </w:pPr>
            <w:r w:rsidRPr="007657B8">
              <w:rPr>
                <w:rFonts w:ascii="Arial Armenian" w:hAnsi="Arial Armenian"/>
                <w:sz w:val="18"/>
                <w:szCs w:val="18"/>
              </w:rPr>
              <w:t> </w:t>
            </w:r>
          </w:p>
        </w:tc>
        <w:tc>
          <w:tcPr>
            <w:tcW w:w="4294" w:type="dxa"/>
            <w:tcBorders>
              <w:top w:val="single" w:sz="8" w:space="0" w:color="auto"/>
              <w:left w:val="nil"/>
              <w:bottom w:val="single" w:sz="8" w:space="0" w:color="auto"/>
              <w:right w:val="single" w:sz="4" w:space="0" w:color="auto"/>
            </w:tcBorders>
            <w:shd w:val="clear" w:color="auto" w:fill="auto"/>
            <w:vAlign w:val="center"/>
            <w:hideMark/>
          </w:tcPr>
          <w:p w14:paraId="08266F06" w14:textId="77777777" w:rsidR="00CE29C3" w:rsidRPr="007657B8" w:rsidRDefault="00CE29C3" w:rsidP="00110436">
            <w:pPr>
              <w:jc w:val="center"/>
              <w:rPr>
                <w:rFonts w:ascii="Arial Armenian" w:hAnsi="Arial Armenian"/>
                <w:b/>
                <w:bCs/>
                <w:sz w:val="20"/>
                <w:szCs w:val="20"/>
              </w:rPr>
            </w:pPr>
            <w:r w:rsidRPr="007657B8">
              <w:rPr>
                <w:rFonts w:ascii="Sylfaen" w:hAnsi="Sylfaen" w:cs="Sylfaen"/>
                <w:b/>
                <w:bCs/>
                <w:sz w:val="20"/>
                <w:szCs w:val="20"/>
              </w:rPr>
              <w:t>Ընդհանուրը</w:t>
            </w:r>
            <w:r w:rsidRPr="007657B8">
              <w:rPr>
                <w:rFonts w:ascii="Arial Armenian" w:hAnsi="Arial Armenian"/>
                <w:b/>
                <w:bCs/>
                <w:sz w:val="20"/>
                <w:szCs w:val="20"/>
              </w:rPr>
              <w:t xml:space="preserve">  2  </w:t>
            </w:r>
            <w:r w:rsidRPr="007657B8">
              <w:rPr>
                <w:rFonts w:ascii="Arial" w:hAnsi="Arial" w:cs="Arial"/>
                <w:b/>
                <w:bCs/>
                <w:sz w:val="20"/>
                <w:szCs w:val="20"/>
              </w:rPr>
              <w:t>ВСЕГО</w:t>
            </w:r>
            <w:r w:rsidRPr="007657B8">
              <w:rPr>
                <w:rFonts w:ascii="Arial Armenian" w:hAnsi="Arial Armenian"/>
                <w:b/>
                <w:bCs/>
                <w:sz w:val="20"/>
                <w:szCs w:val="20"/>
              </w:rPr>
              <w:t xml:space="preserve"> </w:t>
            </w:r>
          </w:p>
        </w:tc>
        <w:tc>
          <w:tcPr>
            <w:tcW w:w="957" w:type="dxa"/>
            <w:tcBorders>
              <w:top w:val="single" w:sz="8" w:space="0" w:color="auto"/>
              <w:left w:val="nil"/>
              <w:bottom w:val="single" w:sz="8" w:space="0" w:color="auto"/>
              <w:right w:val="single" w:sz="4" w:space="0" w:color="auto"/>
            </w:tcBorders>
            <w:shd w:val="clear" w:color="auto" w:fill="auto"/>
            <w:vAlign w:val="center"/>
            <w:hideMark/>
          </w:tcPr>
          <w:p w14:paraId="457DDEF2"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667" w:type="dxa"/>
            <w:tcBorders>
              <w:top w:val="single" w:sz="8" w:space="0" w:color="auto"/>
              <w:left w:val="nil"/>
              <w:bottom w:val="single" w:sz="8" w:space="0" w:color="auto"/>
              <w:right w:val="single" w:sz="4" w:space="0" w:color="auto"/>
            </w:tcBorders>
            <w:shd w:val="clear" w:color="auto" w:fill="auto"/>
            <w:vAlign w:val="center"/>
            <w:hideMark/>
          </w:tcPr>
          <w:p w14:paraId="08DEB260" w14:textId="77777777" w:rsidR="00CE29C3" w:rsidRPr="007657B8" w:rsidRDefault="00CE29C3" w:rsidP="00110436">
            <w:pPr>
              <w:jc w:val="right"/>
              <w:rPr>
                <w:rFonts w:ascii="Arial Armenian" w:hAnsi="Arial Armenian"/>
                <w:sz w:val="18"/>
                <w:szCs w:val="18"/>
              </w:rPr>
            </w:pPr>
            <w:r w:rsidRPr="007657B8">
              <w:rPr>
                <w:rFonts w:ascii="Arial Armenian" w:hAnsi="Arial Armenian"/>
                <w:sz w:val="18"/>
                <w:szCs w:val="18"/>
              </w:rPr>
              <w:t> </w:t>
            </w:r>
          </w:p>
        </w:tc>
        <w:tc>
          <w:tcPr>
            <w:tcW w:w="2066" w:type="dxa"/>
            <w:tcBorders>
              <w:top w:val="single" w:sz="8" w:space="0" w:color="auto"/>
              <w:left w:val="nil"/>
              <w:bottom w:val="single" w:sz="8" w:space="0" w:color="auto"/>
              <w:right w:val="single" w:sz="4" w:space="0" w:color="auto"/>
            </w:tcBorders>
            <w:shd w:val="clear" w:color="auto" w:fill="auto"/>
            <w:vAlign w:val="center"/>
            <w:hideMark/>
          </w:tcPr>
          <w:p w14:paraId="626DB2C9" w14:textId="77777777" w:rsidR="00CE29C3" w:rsidRPr="007657B8" w:rsidRDefault="00CE29C3" w:rsidP="00110436">
            <w:pPr>
              <w:jc w:val="center"/>
              <w:rPr>
                <w:rFonts w:ascii="Arial Armenian" w:hAnsi="Arial Armenian"/>
                <w:b/>
                <w:bCs/>
                <w:sz w:val="20"/>
                <w:szCs w:val="20"/>
              </w:rPr>
            </w:pPr>
          </w:p>
        </w:tc>
        <w:tc>
          <w:tcPr>
            <w:tcW w:w="1170" w:type="dxa"/>
            <w:tcBorders>
              <w:top w:val="single" w:sz="8" w:space="0" w:color="auto"/>
              <w:left w:val="nil"/>
              <w:bottom w:val="single" w:sz="8" w:space="0" w:color="auto"/>
              <w:right w:val="single" w:sz="4" w:space="0" w:color="auto"/>
            </w:tcBorders>
            <w:shd w:val="clear" w:color="auto" w:fill="auto"/>
            <w:vAlign w:val="center"/>
            <w:hideMark/>
          </w:tcPr>
          <w:p w14:paraId="2570C5C7" w14:textId="77777777" w:rsidR="00CE29C3" w:rsidRPr="007657B8" w:rsidRDefault="00CE29C3" w:rsidP="00110436">
            <w:pPr>
              <w:jc w:val="right"/>
              <w:rPr>
                <w:rFonts w:ascii="Arial Armenian" w:hAnsi="Arial Armenian"/>
                <w:b/>
                <w:bCs/>
                <w:sz w:val="18"/>
                <w:szCs w:val="18"/>
              </w:rPr>
            </w:pP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72602753" w14:textId="77777777" w:rsidR="00CE29C3" w:rsidRPr="007657B8" w:rsidRDefault="00CE29C3" w:rsidP="00110436">
            <w:pPr>
              <w:jc w:val="right"/>
              <w:rPr>
                <w:rFonts w:ascii="Arial Armenian" w:hAnsi="Arial Armenian"/>
                <w:b/>
                <w:bCs/>
                <w:i/>
                <w:iCs/>
                <w:sz w:val="18"/>
                <w:szCs w:val="18"/>
              </w:rPr>
            </w:pPr>
            <w:r w:rsidRPr="007657B8">
              <w:rPr>
                <w:rFonts w:ascii="Arial Armenian" w:hAnsi="Arial Armenian"/>
                <w:b/>
                <w:bCs/>
                <w:i/>
                <w:iCs/>
                <w:sz w:val="18"/>
                <w:szCs w:val="18"/>
              </w:rPr>
              <w:t>32.17%</w:t>
            </w:r>
          </w:p>
        </w:tc>
      </w:tr>
      <w:tr w:rsidR="00CE29C3" w:rsidRPr="007657B8" w14:paraId="47EB0BC0" w14:textId="77777777" w:rsidTr="00CE29C3">
        <w:trPr>
          <w:trHeight w:val="276"/>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A4877"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4294" w:type="dxa"/>
            <w:tcBorders>
              <w:top w:val="single" w:sz="4" w:space="0" w:color="auto"/>
              <w:left w:val="nil"/>
              <w:bottom w:val="single" w:sz="4" w:space="0" w:color="auto"/>
              <w:right w:val="single" w:sz="4" w:space="0" w:color="auto"/>
            </w:tcBorders>
            <w:shd w:val="clear" w:color="auto" w:fill="auto"/>
            <w:noWrap/>
            <w:vAlign w:val="bottom"/>
            <w:hideMark/>
          </w:tcPr>
          <w:p w14:paraId="7D1AB234" w14:textId="77777777" w:rsidR="00CE29C3" w:rsidRPr="007657B8" w:rsidRDefault="00CE29C3" w:rsidP="00110436">
            <w:pPr>
              <w:rPr>
                <w:rFonts w:ascii="Arial Armenian" w:hAnsi="Arial Armenian"/>
                <w:b/>
                <w:bCs/>
              </w:rPr>
            </w:pPr>
            <w:r w:rsidRPr="007657B8">
              <w:rPr>
                <w:rFonts w:ascii="Sylfaen" w:hAnsi="Sylfaen" w:cs="Sylfaen"/>
                <w:b/>
                <w:bCs/>
                <w:sz w:val="22"/>
                <w:szCs w:val="22"/>
              </w:rPr>
              <w:t>Ընդամենը</w:t>
            </w:r>
            <w:r w:rsidRPr="007657B8">
              <w:rPr>
                <w:rFonts w:ascii="Arial Armenian" w:hAnsi="Arial Armenian"/>
                <w:b/>
                <w:bCs/>
                <w:sz w:val="22"/>
                <w:szCs w:val="22"/>
              </w:rPr>
              <w:t xml:space="preserve">  1+2  </w:t>
            </w:r>
            <w:r w:rsidRPr="007657B8">
              <w:rPr>
                <w:rFonts w:ascii="Arial" w:hAnsi="Arial" w:cs="Arial"/>
                <w:b/>
                <w:bCs/>
                <w:sz w:val="22"/>
                <w:szCs w:val="22"/>
              </w:rPr>
              <w:t>Итого</w:t>
            </w:r>
          </w:p>
        </w:tc>
        <w:tc>
          <w:tcPr>
            <w:tcW w:w="957" w:type="dxa"/>
            <w:tcBorders>
              <w:top w:val="single" w:sz="4" w:space="0" w:color="auto"/>
              <w:left w:val="nil"/>
              <w:bottom w:val="single" w:sz="4" w:space="0" w:color="auto"/>
              <w:right w:val="single" w:sz="4" w:space="0" w:color="auto"/>
            </w:tcBorders>
            <w:shd w:val="clear" w:color="auto" w:fill="auto"/>
            <w:noWrap/>
            <w:vAlign w:val="bottom"/>
            <w:hideMark/>
          </w:tcPr>
          <w:p w14:paraId="04335ED8"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667" w:type="dxa"/>
            <w:tcBorders>
              <w:top w:val="single" w:sz="4" w:space="0" w:color="auto"/>
              <w:left w:val="nil"/>
              <w:bottom w:val="single" w:sz="4" w:space="0" w:color="auto"/>
              <w:right w:val="single" w:sz="4" w:space="0" w:color="auto"/>
            </w:tcBorders>
            <w:shd w:val="clear" w:color="auto" w:fill="auto"/>
            <w:noWrap/>
            <w:vAlign w:val="bottom"/>
            <w:hideMark/>
          </w:tcPr>
          <w:p w14:paraId="41CA31F3"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14:paraId="04EB1AF0" w14:textId="77777777" w:rsidR="00CE29C3" w:rsidRPr="00EA7DF0" w:rsidRDefault="00CE29C3" w:rsidP="00110436">
            <w:pPr>
              <w:jc w:val="right"/>
              <w:rPr>
                <w:rFonts w:ascii="Sylfaen" w:hAnsi="Sylfaen"/>
                <w:sz w:val="18"/>
                <w:szCs w:val="18"/>
                <w:lang w:val="hy-AM"/>
              </w:rPr>
            </w:pPr>
            <w:r w:rsidRPr="00EA7DF0">
              <w:rPr>
                <w:rFonts w:ascii="Arial Armenian" w:hAnsi="Arial Armenian"/>
                <w:b/>
                <w:bCs/>
                <w:sz w:val="20"/>
                <w:szCs w:val="20"/>
              </w:rPr>
              <w:t>21,117.917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4A750CA1" w14:textId="77777777" w:rsidR="00CE29C3" w:rsidRPr="007657B8" w:rsidRDefault="00CE29C3" w:rsidP="00110436">
            <w:pPr>
              <w:jc w:val="right"/>
              <w:rPr>
                <w:rFonts w:ascii="Arial Armenian" w:hAnsi="Arial Armenian"/>
                <w:b/>
                <w:bCs/>
                <w:sz w:val="20"/>
                <w:szCs w:val="20"/>
              </w:rPr>
            </w:pPr>
            <w:r w:rsidRPr="00EA7DF0">
              <w:rPr>
                <w:rFonts w:ascii="Arial Armenian" w:hAnsi="Arial Armenian"/>
                <w:b/>
                <w:bCs/>
                <w:sz w:val="18"/>
                <w:szCs w:val="20"/>
              </w:rPr>
              <w:t>21,117.917</w:t>
            </w:r>
          </w:p>
        </w:tc>
        <w:tc>
          <w:tcPr>
            <w:tcW w:w="847" w:type="dxa"/>
            <w:tcBorders>
              <w:top w:val="nil"/>
              <w:left w:val="nil"/>
              <w:bottom w:val="single" w:sz="4" w:space="0" w:color="auto"/>
              <w:right w:val="single" w:sz="4" w:space="0" w:color="auto"/>
            </w:tcBorders>
            <w:shd w:val="clear" w:color="auto" w:fill="auto"/>
            <w:noWrap/>
            <w:vAlign w:val="bottom"/>
            <w:hideMark/>
          </w:tcPr>
          <w:p w14:paraId="0772531C" w14:textId="77777777" w:rsidR="00CE29C3" w:rsidRPr="007657B8" w:rsidRDefault="00CE29C3" w:rsidP="00110436">
            <w:pPr>
              <w:jc w:val="right"/>
              <w:rPr>
                <w:rFonts w:ascii="Arial Armenian" w:hAnsi="Arial Armenian"/>
                <w:b/>
                <w:bCs/>
                <w:sz w:val="20"/>
                <w:szCs w:val="20"/>
              </w:rPr>
            </w:pPr>
            <w:r w:rsidRPr="007657B8">
              <w:rPr>
                <w:rFonts w:ascii="Arial Armenian" w:hAnsi="Arial Armenian"/>
                <w:b/>
                <w:bCs/>
                <w:sz w:val="20"/>
                <w:szCs w:val="20"/>
              </w:rPr>
              <w:t>100%</w:t>
            </w:r>
          </w:p>
        </w:tc>
      </w:tr>
      <w:tr w:rsidR="00CE29C3" w:rsidRPr="007657B8" w14:paraId="5A315373" w14:textId="77777777" w:rsidTr="00CE29C3">
        <w:trPr>
          <w:trHeight w:val="276"/>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1F2E8F88"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single" w:sz="4" w:space="0" w:color="auto"/>
            </w:tcBorders>
            <w:shd w:val="clear" w:color="auto" w:fill="auto"/>
            <w:noWrap/>
            <w:vAlign w:val="bottom"/>
            <w:hideMark/>
          </w:tcPr>
          <w:p w14:paraId="58451285" w14:textId="77777777" w:rsidR="00CE29C3" w:rsidRPr="007657B8" w:rsidRDefault="00CE29C3" w:rsidP="00110436">
            <w:pPr>
              <w:rPr>
                <w:rFonts w:ascii="Arial Armenian" w:hAnsi="Arial Armenian"/>
                <w:sz w:val="20"/>
                <w:szCs w:val="20"/>
              </w:rPr>
            </w:pPr>
            <w:proofErr w:type="gramStart"/>
            <w:r w:rsidRPr="007657B8">
              <w:rPr>
                <w:rFonts w:ascii="Sylfaen" w:hAnsi="Sylfaen" w:cs="Sylfaen"/>
                <w:sz w:val="20"/>
                <w:szCs w:val="20"/>
              </w:rPr>
              <w:t>Ա</w:t>
            </w:r>
            <w:r w:rsidRPr="007657B8">
              <w:rPr>
                <w:rFonts w:ascii="Arial Armenian" w:hAnsi="Arial Armenian" w:cs="Arial Armenian"/>
                <w:sz w:val="20"/>
                <w:szCs w:val="20"/>
              </w:rPr>
              <w:t xml:space="preserve"> .</w:t>
            </w:r>
            <w:proofErr w:type="gramEnd"/>
            <w:r w:rsidRPr="007657B8">
              <w:rPr>
                <w:rFonts w:ascii="Arial Armenian" w:hAnsi="Arial Armenian" w:cs="Arial Armenian"/>
                <w:sz w:val="20"/>
                <w:szCs w:val="20"/>
              </w:rPr>
              <w:t xml:space="preserve"> </w:t>
            </w:r>
            <w:proofErr w:type="gramStart"/>
            <w:r w:rsidRPr="007657B8">
              <w:rPr>
                <w:rFonts w:ascii="Sylfaen" w:hAnsi="Sylfaen" w:cs="Sylfaen"/>
                <w:sz w:val="20"/>
                <w:szCs w:val="20"/>
              </w:rPr>
              <w:t>Ա</w:t>
            </w:r>
            <w:r w:rsidRPr="007657B8">
              <w:rPr>
                <w:rFonts w:ascii="Arial Armenian" w:hAnsi="Arial Armenian" w:cs="Arial Armenian"/>
                <w:sz w:val="20"/>
                <w:szCs w:val="20"/>
              </w:rPr>
              <w:t xml:space="preserve"> .</w:t>
            </w:r>
            <w:proofErr w:type="gramEnd"/>
            <w:r w:rsidRPr="007657B8">
              <w:rPr>
                <w:rFonts w:ascii="Arial Armenian" w:hAnsi="Arial Armenian" w:cs="Arial Armenian"/>
                <w:sz w:val="20"/>
                <w:szCs w:val="20"/>
              </w:rPr>
              <w:t xml:space="preserve"> </w:t>
            </w:r>
            <w:r w:rsidRPr="007657B8">
              <w:rPr>
                <w:rFonts w:ascii="Sylfaen" w:hAnsi="Sylfaen" w:cs="Sylfaen"/>
                <w:sz w:val="20"/>
                <w:szCs w:val="20"/>
              </w:rPr>
              <w:t>Հ</w:t>
            </w:r>
            <w:r w:rsidRPr="007657B8">
              <w:rPr>
                <w:rFonts w:ascii="Arial Armenian" w:hAnsi="Arial Armenian" w:cs="Arial Armenian"/>
                <w:sz w:val="20"/>
                <w:szCs w:val="20"/>
              </w:rPr>
              <w:t>.</w:t>
            </w:r>
            <w:r w:rsidRPr="007657B8">
              <w:rPr>
                <w:rFonts w:ascii="Arial Armenian" w:hAnsi="Arial Armenian"/>
                <w:sz w:val="20"/>
                <w:szCs w:val="20"/>
              </w:rPr>
              <w:t xml:space="preserve">  20%  </w:t>
            </w:r>
            <w:r w:rsidRPr="007657B8">
              <w:rPr>
                <w:rFonts w:ascii="Arial" w:hAnsi="Arial" w:cs="Arial"/>
                <w:sz w:val="20"/>
                <w:szCs w:val="20"/>
              </w:rPr>
              <w:t>НДС</w:t>
            </w:r>
          </w:p>
        </w:tc>
        <w:tc>
          <w:tcPr>
            <w:tcW w:w="957" w:type="dxa"/>
            <w:tcBorders>
              <w:top w:val="nil"/>
              <w:left w:val="nil"/>
              <w:bottom w:val="single" w:sz="4" w:space="0" w:color="auto"/>
              <w:right w:val="single" w:sz="4" w:space="0" w:color="auto"/>
            </w:tcBorders>
            <w:shd w:val="clear" w:color="auto" w:fill="auto"/>
            <w:noWrap/>
            <w:vAlign w:val="center"/>
            <w:hideMark/>
          </w:tcPr>
          <w:p w14:paraId="6CE46868" w14:textId="77777777" w:rsidR="00CE29C3" w:rsidRPr="007657B8" w:rsidRDefault="00CE29C3" w:rsidP="00110436">
            <w:pPr>
              <w:jc w:val="center"/>
              <w:rPr>
                <w:rFonts w:ascii="Arial Armenian" w:hAnsi="Arial Armenian"/>
              </w:rPr>
            </w:pPr>
            <w:r w:rsidRPr="007657B8">
              <w:rPr>
                <w:rFonts w:ascii="Arial Armenian" w:hAnsi="Arial Armenian"/>
                <w:sz w:val="22"/>
                <w:szCs w:val="22"/>
              </w:rPr>
              <w:t> </w:t>
            </w:r>
          </w:p>
        </w:tc>
        <w:tc>
          <w:tcPr>
            <w:tcW w:w="667" w:type="dxa"/>
            <w:tcBorders>
              <w:top w:val="nil"/>
              <w:left w:val="nil"/>
              <w:bottom w:val="single" w:sz="4" w:space="0" w:color="auto"/>
              <w:right w:val="single" w:sz="4" w:space="0" w:color="auto"/>
            </w:tcBorders>
            <w:shd w:val="clear" w:color="auto" w:fill="auto"/>
            <w:noWrap/>
            <w:vAlign w:val="center"/>
            <w:hideMark/>
          </w:tcPr>
          <w:p w14:paraId="118653CC" w14:textId="77777777" w:rsidR="00CE29C3" w:rsidRPr="007657B8" w:rsidRDefault="00CE29C3" w:rsidP="00110436">
            <w:pPr>
              <w:rPr>
                <w:rFonts w:ascii="Arial Armenian" w:hAnsi="Arial Armenian"/>
              </w:rPr>
            </w:pPr>
            <w:r w:rsidRPr="007657B8">
              <w:rPr>
                <w:rFonts w:ascii="Arial Armenian" w:hAnsi="Arial Armenian"/>
                <w:sz w:val="22"/>
                <w:szCs w:val="22"/>
              </w:rPr>
              <w:t> </w:t>
            </w:r>
          </w:p>
        </w:tc>
        <w:tc>
          <w:tcPr>
            <w:tcW w:w="2066" w:type="dxa"/>
            <w:tcBorders>
              <w:top w:val="nil"/>
              <w:left w:val="nil"/>
              <w:bottom w:val="single" w:sz="4" w:space="0" w:color="auto"/>
              <w:right w:val="single" w:sz="4" w:space="0" w:color="auto"/>
            </w:tcBorders>
            <w:shd w:val="clear" w:color="auto" w:fill="auto"/>
            <w:noWrap/>
            <w:vAlign w:val="bottom"/>
            <w:hideMark/>
          </w:tcPr>
          <w:p w14:paraId="69496FE1" w14:textId="77777777" w:rsidR="00CE29C3" w:rsidRPr="007657B8" w:rsidRDefault="00CE29C3" w:rsidP="00110436">
            <w:pPr>
              <w:rPr>
                <w:rFonts w:ascii="Arial Armenian" w:hAnsi="Arial Armenian"/>
                <w:sz w:val="18"/>
                <w:szCs w:val="18"/>
              </w:rPr>
            </w:pPr>
          </w:p>
        </w:tc>
        <w:tc>
          <w:tcPr>
            <w:tcW w:w="1170" w:type="dxa"/>
            <w:tcBorders>
              <w:top w:val="nil"/>
              <w:left w:val="nil"/>
              <w:bottom w:val="single" w:sz="4" w:space="0" w:color="auto"/>
              <w:right w:val="single" w:sz="4" w:space="0" w:color="auto"/>
            </w:tcBorders>
            <w:shd w:val="clear" w:color="auto" w:fill="auto"/>
            <w:noWrap/>
            <w:vAlign w:val="bottom"/>
            <w:hideMark/>
          </w:tcPr>
          <w:p w14:paraId="41560279" w14:textId="77777777" w:rsidR="00CE29C3" w:rsidRPr="007657B8" w:rsidRDefault="00CE29C3" w:rsidP="00110436">
            <w:pPr>
              <w:jc w:val="right"/>
              <w:rPr>
                <w:rFonts w:ascii="Arial Armenian" w:hAnsi="Arial Armenian"/>
                <w:sz w:val="18"/>
                <w:szCs w:val="18"/>
              </w:rPr>
            </w:pPr>
          </w:p>
        </w:tc>
        <w:tc>
          <w:tcPr>
            <w:tcW w:w="847" w:type="dxa"/>
            <w:tcBorders>
              <w:top w:val="nil"/>
              <w:left w:val="nil"/>
              <w:bottom w:val="single" w:sz="4" w:space="0" w:color="auto"/>
              <w:right w:val="single" w:sz="4" w:space="0" w:color="auto"/>
            </w:tcBorders>
            <w:shd w:val="clear" w:color="auto" w:fill="auto"/>
            <w:noWrap/>
            <w:vAlign w:val="bottom"/>
            <w:hideMark/>
          </w:tcPr>
          <w:p w14:paraId="1BA9BFD7"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r>
      <w:tr w:rsidR="00CE29C3" w:rsidRPr="00EA7DF0" w14:paraId="4DBE40FD" w14:textId="77777777" w:rsidTr="00CE29C3">
        <w:trPr>
          <w:trHeight w:val="276"/>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315B5365" w14:textId="77777777" w:rsidR="00CE29C3" w:rsidRPr="007657B8" w:rsidRDefault="00CE29C3" w:rsidP="00110436">
            <w:pPr>
              <w:rPr>
                <w:rFonts w:ascii="Arial Armenian" w:hAnsi="Arial Armenian"/>
                <w:sz w:val="18"/>
                <w:szCs w:val="18"/>
              </w:rPr>
            </w:pPr>
            <w:r w:rsidRPr="007657B8">
              <w:rPr>
                <w:rFonts w:ascii="Arial Armenian" w:hAnsi="Arial Armenian"/>
                <w:sz w:val="18"/>
                <w:szCs w:val="18"/>
              </w:rPr>
              <w:t> </w:t>
            </w:r>
          </w:p>
        </w:tc>
        <w:tc>
          <w:tcPr>
            <w:tcW w:w="4294" w:type="dxa"/>
            <w:tcBorders>
              <w:top w:val="nil"/>
              <w:left w:val="nil"/>
              <w:bottom w:val="single" w:sz="4" w:space="0" w:color="auto"/>
              <w:right w:val="single" w:sz="4" w:space="0" w:color="auto"/>
            </w:tcBorders>
            <w:shd w:val="clear" w:color="auto" w:fill="auto"/>
            <w:noWrap/>
            <w:vAlign w:val="bottom"/>
            <w:hideMark/>
          </w:tcPr>
          <w:p w14:paraId="179B23C2" w14:textId="77777777" w:rsidR="00CE29C3" w:rsidRPr="007657B8" w:rsidRDefault="00CE29C3" w:rsidP="00110436">
            <w:pPr>
              <w:rPr>
                <w:rFonts w:ascii="Arial Armenian" w:hAnsi="Arial Armenian"/>
                <w:b/>
                <w:bCs/>
                <w:i/>
                <w:iCs/>
              </w:rPr>
            </w:pPr>
            <w:r w:rsidRPr="007657B8">
              <w:rPr>
                <w:rFonts w:ascii="Sylfaen" w:hAnsi="Sylfaen" w:cs="Sylfaen"/>
                <w:b/>
                <w:bCs/>
                <w:i/>
                <w:iCs/>
                <w:sz w:val="22"/>
                <w:szCs w:val="22"/>
              </w:rPr>
              <w:t>Ընդամենը</w:t>
            </w:r>
            <w:r w:rsidRPr="007657B8">
              <w:rPr>
                <w:rFonts w:ascii="Arial Armenian" w:hAnsi="Arial Armenian"/>
                <w:b/>
                <w:bCs/>
                <w:i/>
                <w:iCs/>
                <w:sz w:val="22"/>
                <w:szCs w:val="22"/>
              </w:rPr>
              <w:t xml:space="preserve"> </w:t>
            </w:r>
            <w:r w:rsidRPr="00DE3620">
              <w:rPr>
                <w:rFonts w:ascii="Sylfaen" w:hAnsi="Sylfaen"/>
                <w:b/>
                <w:bCs/>
                <w:i/>
                <w:iCs/>
                <w:sz w:val="22"/>
                <w:szCs w:val="22"/>
              </w:rPr>
              <w:t>(</w:t>
            </w:r>
            <w:r w:rsidRPr="00DE3620">
              <w:rPr>
                <w:rFonts w:ascii="Sylfaen" w:hAnsi="Sylfaen"/>
                <w:b/>
                <w:bCs/>
                <w:i/>
                <w:iCs/>
                <w:sz w:val="16"/>
                <w:szCs w:val="22"/>
                <w:lang w:val="hy-AM"/>
              </w:rPr>
              <w:t xml:space="preserve">աշխատանքները պետք է կատարվեն Երևան քաղաքի բոլոր </w:t>
            </w:r>
            <w:r>
              <w:rPr>
                <w:rFonts w:ascii="Sylfaen" w:hAnsi="Sylfaen"/>
                <w:b/>
                <w:bCs/>
                <w:i/>
                <w:iCs/>
                <w:sz w:val="16"/>
                <w:szCs w:val="22"/>
                <w:lang w:val="hy-AM"/>
              </w:rPr>
              <w:t xml:space="preserve">12 </w:t>
            </w:r>
            <w:r w:rsidRPr="00DE3620">
              <w:rPr>
                <w:rFonts w:ascii="Sylfaen" w:hAnsi="Sylfaen"/>
                <w:b/>
                <w:bCs/>
                <w:i/>
                <w:iCs/>
                <w:sz w:val="16"/>
                <w:szCs w:val="22"/>
                <w:lang w:val="hy-AM"/>
              </w:rPr>
              <w:t>վարչական շրջաններում</w:t>
            </w:r>
            <w:r w:rsidRPr="00DE3620">
              <w:rPr>
                <w:rFonts w:ascii="Sylfaen" w:hAnsi="Sylfaen"/>
                <w:b/>
                <w:bCs/>
                <w:i/>
                <w:iCs/>
                <w:sz w:val="22"/>
                <w:szCs w:val="22"/>
              </w:rPr>
              <w:t>)</w:t>
            </w:r>
            <w:r w:rsidRPr="007657B8">
              <w:rPr>
                <w:rFonts w:ascii="Arial Armenian" w:hAnsi="Arial Armenian"/>
                <w:b/>
                <w:bCs/>
                <w:i/>
                <w:iCs/>
                <w:sz w:val="22"/>
                <w:szCs w:val="22"/>
              </w:rPr>
              <w:t xml:space="preserve">  </w:t>
            </w:r>
            <w:r w:rsidRPr="007657B8">
              <w:rPr>
                <w:rFonts w:ascii="Arial" w:hAnsi="Arial" w:cs="Arial"/>
                <w:b/>
                <w:bCs/>
                <w:i/>
                <w:iCs/>
                <w:sz w:val="22"/>
                <w:szCs w:val="22"/>
              </w:rPr>
              <w:t>Всего</w:t>
            </w:r>
            <w:r w:rsidRPr="007657B8">
              <w:rPr>
                <w:rFonts w:ascii="Arial Armenian" w:hAnsi="Arial Armenian"/>
                <w:b/>
                <w:bCs/>
                <w:i/>
                <w:iCs/>
                <w:sz w:val="22"/>
                <w:szCs w:val="22"/>
              </w:rPr>
              <w:t xml:space="preserve"> </w:t>
            </w:r>
            <w:r w:rsidRPr="00EA7DF0">
              <w:rPr>
                <w:rFonts w:asciiTheme="minorHAnsi" w:hAnsiTheme="minorHAnsi"/>
                <w:b/>
                <w:bCs/>
                <w:i/>
                <w:iCs/>
                <w:sz w:val="22"/>
                <w:szCs w:val="22"/>
              </w:rPr>
              <w:t>(работы должны быть выполнены во всех 12 административных районах Еревана)</w:t>
            </w:r>
          </w:p>
        </w:tc>
        <w:tc>
          <w:tcPr>
            <w:tcW w:w="957" w:type="dxa"/>
            <w:tcBorders>
              <w:top w:val="nil"/>
              <w:left w:val="nil"/>
              <w:bottom w:val="single" w:sz="4" w:space="0" w:color="auto"/>
              <w:right w:val="single" w:sz="4" w:space="0" w:color="auto"/>
            </w:tcBorders>
            <w:shd w:val="clear" w:color="auto" w:fill="auto"/>
            <w:noWrap/>
            <w:vAlign w:val="center"/>
            <w:hideMark/>
          </w:tcPr>
          <w:p w14:paraId="35B789B1" w14:textId="77777777" w:rsidR="00CE29C3" w:rsidRPr="007657B8" w:rsidRDefault="00CE29C3" w:rsidP="00110436">
            <w:pPr>
              <w:jc w:val="center"/>
              <w:rPr>
                <w:rFonts w:ascii="Arial Armenian" w:hAnsi="Arial Armenian"/>
                <w:sz w:val="18"/>
                <w:szCs w:val="18"/>
              </w:rPr>
            </w:pPr>
          </w:p>
        </w:tc>
        <w:tc>
          <w:tcPr>
            <w:tcW w:w="667" w:type="dxa"/>
            <w:tcBorders>
              <w:top w:val="nil"/>
              <w:left w:val="nil"/>
              <w:bottom w:val="single" w:sz="4" w:space="0" w:color="auto"/>
              <w:right w:val="single" w:sz="4" w:space="0" w:color="auto"/>
            </w:tcBorders>
            <w:shd w:val="clear" w:color="auto" w:fill="auto"/>
            <w:noWrap/>
            <w:vAlign w:val="center"/>
            <w:hideMark/>
          </w:tcPr>
          <w:p w14:paraId="5D2A1853" w14:textId="77777777" w:rsidR="00CE29C3" w:rsidRPr="00EA7DF0" w:rsidRDefault="00CE29C3" w:rsidP="00110436">
            <w:pPr>
              <w:jc w:val="center"/>
              <w:rPr>
                <w:rFonts w:ascii="Arial Armenian" w:hAnsi="Arial Armenian"/>
                <w:b/>
                <w:bCs/>
                <w:sz w:val="20"/>
                <w:szCs w:val="20"/>
              </w:rPr>
            </w:pPr>
            <w:r w:rsidRPr="00EA7DF0">
              <w:rPr>
                <w:rFonts w:ascii="Arial Armenian" w:hAnsi="Arial Armenian"/>
                <w:b/>
                <w:bCs/>
                <w:sz w:val="20"/>
                <w:szCs w:val="20"/>
              </w:rPr>
              <w:t>12</w:t>
            </w:r>
          </w:p>
        </w:tc>
        <w:tc>
          <w:tcPr>
            <w:tcW w:w="2066" w:type="dxa"/>
            <w:tcBorders>
              <w:top w:val="nil"/>
              <w:left w:val="nil"/>
              <w:bottom w:val="single" w:sz="4" w:space="0" w:color="auto"/>
              <w:right w:val="single" w:sz="4" w:space="0" w:color="auto"/>
            </w:tcBorders>
            <w:shd w:val="clear" w:color="auto" w:fill="auto"/>
            <w:noWrap/>
            <w:vAlign w:val="center"/>
            <w:hideMark/>
          </w:tcPr>
          <w:p w14:paraId="32F41DDE" w14:textId="77777777" w:rsidR="00CE29C3" w:rsidRPr="007657B8" w:rsidRDefault="00CE29C3" w:rsidP="00110436">
            <w:pPr>
              <w:jc w:val="center"/>
              <w:rPr>
                <w:rFonts w:ascii="Arial Armenian" w:hAnsi="Arial Armenian"/>
                <w:sz w:val="18"/>
                <w:szCs w:val="18"/>
              </w:rPr>
            </w:pPr>
            <w:r w:rsidRPr="00EA7DF0">
              <w:rPr>
                <w:rFonts w:ascii="Arial Armenian" w:hAnsi="Arial Armenian"/>
                <w:b/>
                <w:bCs/>
                <w:sz w:val="20"/>
                <w:szCs w:val="20"/>
              </w:rPr>
              <w:t>21,117.917</w:t>
            </w:r>
          </w:p>
        </w:tc>
        <w:tc>
          <w:tcPr>
            <w:tcW w:w="1170" w:type="dxa"/>
            <w:tcBorders>
              <w:top w:val="nil"/>
              <w:left w:val="nil"/>
              <w:bottom w:val="single" w:sz="4" w:space="0" w:color="auto"/>
              <w:right w:val="single" w:sz="4" w:space="0" w:color="auto"/>
            </w:tcBorders>
            <w:shd w:val="clear" w:color="auto" w:fill="auto"/>
            <w:noWrap/>
            <w:vAlign w:val="center"/>
            <w:hideMark/>
          </w:tcPr>
          <w:p w14:paraId="5A2A8ED6" w14:textId="77777777" w:rsidR="00CE29C3" w:rsidRPr="00EA7DF0" w:rsidRDefault="00CE29C3" w:rsidP="00110436">
            <w:pPr>
              <w:jc w:val="center"/>
              <w:rPr>
                <w:rFonts w:ascii="Arial Armenian" w:hAnsi="Arial Armenian"/>
                <w:b/>
                <w:bCs/>
                <w:sz w:val="20"/>
                <w:szCs w:val="20"/>
              </w:rPr>
            </w:pPr>
            <w:r w:rsidRPr="00EA7DF0">
              <w:rPr>
                <w:rFonts w:ascii="Arial Armenian" w:hAnsi="Arial Armenian"/>
                <w:b/>
                <w:bCs/>
                <w:sz w:val="18"/>
                <w:szCs w:val="20"/>
              </w:rPr>
              <w:t>253,415.</w:t>
            </w:r>
            <w:r w:rsidRPr="00EA7DF0">
              <w:rPr>
                <w:rFonts w:ascii="Sylfaen" w:hAnsi="Sylfaen"/>
                <w:b/>
                <w:bCs/>
                <w:sz w:val="18"/>
                <w:szCs w:val="20"/>
                <w:lang w:val="hy-AM"/>
              </w:rPr>
              <w:t>04</w:t>
            </w:r>
            <w:r w:rsidRPr="00EA7DF0">
              <w:rPr>
                <w:rFonts w:ascii="Arial Armenian" w:hAnsi="Arial Armenian"/>
                <w:b/>
                <w:bCs/>
                <w:sz w:val="18"/>
                <w:szCs w:val="20"/>
              </w:rPr>
              <w:t xml:space="preserve">  </w:t>
            </w:r>
          </w:p>
        </w:tc>
        <w:tc>
          <w:tcPr>
            <w:tcW w:w="847" w:type="dxa"/>
            <w:tcBorders>
              <w:top w:val="nil"/>
              <w:left w:val="nil"/>
              <w:bottom w:val="single" w:sz="4" w:space="0" w:color="auto"/>
              <w:right w:val="single" w:sz="4" w:space="0" w:color="auto"/>
            </w:tcBorders>
            <w:shd w:val="clear" w:color="auto" w:fill="auto"/>
            <w:noWrap/>
            <w:vAlign w:val="center"/>
            <w:hideMark/>
          </w:tcPr>
          <w:p w14:paraId="2DB682A2" w14:textId="77777777" w:rsidR="00CE29C3" w:rsidRPr="007657B8" w:rsidRDefault="00CE29C3" w:rsidP="00110436">
            <w:pPr>
              <w:rPr>
                <w:rFonts w:ascii="Arial Armenian" w:hAnsi="Arial Armenian"/>
                <w:b/>
                <w:bCs/>
                <w:i/>
                <w:iCs/>
                <w:sz w:val="20"/>
                <w:szCs w:val="20"/>
              </w:rPr>
            </w:pPr>
            <w:r w:rsidRPr="007657B8">
              <w:rPr>
                <w:rFonts w:ascii="Arial Armenian" w:hAnsi="Arial Armenian"/>
                <w:b/>
                <w:bCs/>
                <w:i/>
                <w:iCs/>
                <w:sz w:val="20"/>
                <w:szCs w:val="20"/>
              </w:rPr>
              <w:t> </w:t>
            </w:r>
          </w:p>
        </w:tc>
      </w:tr>
    </w:tbl>
    <w:p w14:paraId="3BCEDCA7" w14:textId="77777777" w:rsidR="00CE29C3" w:rsidRDefault="00CE29C3" w:rsidP="00F02279">
      <w:pPr>
        <w:ind w:firstLine="567"/>
        <w:jc w:val="right"/>
        <w:rPr>
          <w:rFonts w:ascii="GHEA Grapalat" w:hAnsi="GHEA Grapalat"/>
          <w:i/>
          <w:lang w:val="pt-BR"/>
        </w:rPr>
      </w:pPr>
    </w:p>
    <w:p w14:paraId="69D6BEF0" w14:textId="77777777" w:rsidR="00CE29C3" w:rsidRDefault="00CE29C3" w:rsidP="00F02279">
      <w:pPr>
        <w:ind w:firstLine="567"/>
        <w:jc w:val="right"/>
        <w:rPr>
          <w:rFonts w:ascii="GHEA Grapalat" w:hAnsi="GHEA Grapalat"/>
          <w:i/>
          <w:lang w:val="pt-BR"/>
        </w:rPr>
      </w:pPr>
    </w:p>
    <w:p w14:paraId="57475A51" w14:textId="77777777" w:rsidR="00CE29C3" w:rsidRDefault="00CE29C3" w:rsidP="00F02279">
      <w:pPr>
        <w:ind w:firstLine="567"/>
        <w:jc w:val="right"/>
        <w:rPr>
          <w:rFonts w:ascii="GHEA Grapalat" w:hAnsi="GHEA Grapalat"/>
          <w:i/>
          <w:lang w:val="pt-BR"/>
        </w:rPr>
      </w:pPr>
    </w:p>
    <w:p w14:paraId="33FFA5D2" w14:textId="77777777" w:rsidR="00CF2FC3" w:rsidRPr="00CF2FC3" w:rsidRDefault="00CF2FC3" w:rsidP="00CF2FC3">
      <w:pPr>
        <w:pStyle w:val="BodyTextIndent3"/>
        <w:spacing w:line="240" w:lineRule="auto"/>
        <w:ind w:left="142"/>
        <w:jc w:val="center"/>
        <w:rPr>
          <w:rFonts w:ascii="GHEA Grapalat" w:hAnsi="GHEA Grapalat" w:cs="Sylfaen"/>
          <w:b/>
          <w:color w:val="000000"/>
          <w:szCs w:val="24"/>
          <w:lang w:val="hy-AM"/>
        </w:rPr>
      </w:pPr>
      <w:r w:rsidRPr="00CF2FC3">
        <w:rPr>
          <w:rFonts w:ascii="GHEA Grapalat" w:hAnsi="GHEA Grapalat" w:cs="Sylfaen"/>
          <w:b/>
          <w:color w:val="000000"/>
          <w:szCs w:val="24"/>
          <w:lang w:val="hy-AM"/>
        </w:rPr>
        <w:t>ԳՆՄԱՆ ԱՌԱՐԿԱՅԻ ՊԱՀԱՆՋՎՈՂ ԾԱՎԱԼԸ ԵՎ ՄԵԿ ՄԻԱՎՈՐԻ ՁԵՌՔԲԵՐՄԱՆ ՀԱՄԱՐ ՆԱԽԱՏԵՍՎԱԾ ԱՌԱՎԵԼԱԳՈՒՅՆ ԳԻՆԸ</w:t>
      </w:r>
    </w:p>
    <w:tbl>
      <w:tblPr>
        <w:tblpPr w:leftFromText="180" w:rightFromText="180" w:vertAnchor="text" w:horzAnchor="margin" w:tblpXSpec="center" w:tblpY="128"/>
        <w:tblW w:w="10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5721"/>
        <w:gridCol w:w="997"/>
        <w:gridCol w:w="1080"/>
        <w:gridCol w:w="1394"/>
        <w:gridCol w:w="1260"/>
      </w:tblGrid>
      <w:tr w:rsidR="00CF2FC3" w14:paraId="00ADBCDC" w14:textId="77777777" w:rsidTr="008B047C">
        <w:trPr>
          <w:trHeight w:val="876"/>
        </w:trPr>
        <w:tc>
          <w:tcPr>
            <w:tcW w:w="394" w:type="dxa"/>
            <w:vAlign w:val="center"/>
            <w:hideMark/>
          </w:tcPr>
          <w:p w14:paraId="718927DA" w14:textId="77777777" w:rsidR="00CF2FC3" w:rsidRPr="0095323B" w:rsidRDefault="00CF2FC3" w:rsidP="00110436">
            <w:pPr>
              <w:ind w:left="-108"/>
              <w:jc w:val="center"/>
              <w:rPr>
                <w:rFonts w:ascii="GHEA Grapalat" w:hAnsi="GHEA Grapalat" w:cs="Arial"/>
                <w:b/>
                <w:color w:val="000000"/>
                <w:sz w:val="20"/>
                <w:szCs w:val="20"/>
                <w:lang w:val="es-ES"/>
              </w:rPr>
            </w:pPr>
            <w:r w:rsidRPr="00BC6F87">
              <w:rPr>
                <w:rFonts w:ascii="GHEA Grapalat" w:hAnsi="GHEA Grapalat" w:cs="Arial"/>
                <w:b/>
                <w:color w:val="000000"/>
                <w:sz w:val="16"/>
                <w:szCs w:val="20"/>
              </w:rPr>
              <w:t>Հ</w:t>
            </w:r>
            <w:r w:rsidRPr="00BC6F87">
              <w:rPr>
                <w:rFonts w:ascii="GHEA Grapalat" w:hAnsi="GHEA Grapalat" w:cs="Arial"/>
                <w:b/>
                <w:color w:val="000000"/>
                <w:sz w:val="16"/>
                <w:szCs w:val="20"/>
                <w:lang w:val="es-ES"/>
              </w:rPr>
              <w:t>/</w:t>
            </w:r>
            <w:r w:rsidRPr="00BC6F87">
              <w:rPr>
                <w:rFonts w:ascii="GHEA Grapalat" w:hAnsi="GHEA Grapalat" w:cs="Arial"/>
                <w:b/>
                <w:color w:val="000000"/>
                <w:sz w:val="16"/>
                <w:szCs w:val="20"/>
              </w:rPr>
              <w:t>Հ</w:t>
            </w:r>
          </w:p>
        </w:tc>
        <w:tc>
          <w:tcPr>
            <w:tcW w:w="5721" w:type="dxa"/>
            <w:vAlign w:val="center"/>
            <w:hideMark/>
          </w:tcPr>
          <w:p w14:paraId="35CAC9BC" w14:textId="77777777" w:rsidR="00CF2FC3" w:rsidRPr="0095323B" w:rsidRDefault="00CF2FC3" w:rsidP="00110436">
            <w:pPr>
              <w:ind w:left="142"/>
              <w:jc w:val="center"/>
              <w:rPr>
                <w:rFonts w:ascii="GHEA Grapalat" w:hAnsi="GHEA Grapalat" w:cs="Arial"/>
                <w:b/>
                <w:color w:val="000000"/>
                <w:sz w:val="20"/>
                <w:szCs w:val="20"/>
                <w:lang w:val="es-ES"/>
              </w:rPr>
            </w:pPr>
            <w:r w:rsidRPr="0095323B">
              <w:rPr>
                <w:rFonts w:ascii="GHEA Grapalat" w:hAnsi="GHEA Grapalat" w:cs="Arial"/>
                <w:b/>
                <w:color w:val="000000"/>
                <w:sz w:val="20"/>
                <w:szCs w:val="20"/>
              </w:rPr>
              <w:t>Գնմանառարկայի</w:t>
            </w:r>
            <w:r w:rsidRPr="0095323B">
              <w:rPr>
                <w:rFonts w:ascii="GHEA Grapalat" w:hAnsi="GHEA Grapalat" w:cs="Arial"/>
                <w:b/>
                <w:color w:val="000000"/>
                <w:sz w:val="20"/>
                <w:szCs w:val="20"/>
                <w:lang w:val="es-ES"/>
              </w:rPr>
              <w:br/>
            </w:r>
            <w:r w:rsidRPr="0095323B">
              <w:rPr>
                <w:rFonts w:ascii="GHEA Grapalat" w:hAnsi="GHEA Grapalat" w:cs="Arial"/>
                <w:b/>
                <w:color w:val="000000"/>
                <w:sz w:val="20"/>
                <w:szCs w:val="20"/>
              </w:rPr>
              <w:t>անվանումը</w:t>
            </w:r>
          </w:p>
        </w:tc>
        <w:tc>
          <w:tcPr>
            <w:tcW w:w="997" w:type="dxa"/>
            <w:vAlign w:val="center"/>
            <w:hideMark/>
          </w:tcPr>
          <w:p w14:paraId="3FAA0EBC" w14:textId="77777777" w:rsidR="00CF2FC3" w:rsidRPr="0095323B" w:rsidRDefault="00CF2FC3" w:rsidP="00110436">
            <w:pPr>
              <w:ind w:left="142"/>
              <w:jc w:val="center"/>
              <w:rPr>
                <w:rFonts w:ascii="GHEA Grapalat" w:hAnsi="GHEA Grapalat" w:cs="Arial"/>
                <w:b/>
                <w:color w:val="000000"/>
                <w:sz w:val="20"/>
                <w:szCs w:val="20"/>
                <w:lang w:val="es-ES"/>
              </w:rPr>
            </w:pPr>
            <w:r w:rsidRPr="0095323B">
              <w:rPr>
                <w:rFonts w:ascii="GHEA Grapalat" w:hAnsi="GHEA Grapalat" w:cs="Arial"/>
                <w:b/>
                <w:color w:val="000000"/>
                <w:sz w:val="20"/>
                <w:szCs w:val="20"/>
              </w:rPr>
              <w:t>Չափի</w:t>
            </w:r>
            <w:r>
              <w:rPr>
                <w:rFonts w:ascii="GHEA Grapalat" w:hAnsi="GHEA Grapalat" w:cs="Arial"/>
                <w:b/>
                <w:color w:val="000000"/>
                <w:sz w:val="20"/>
                <w:szCs w:val="20"/>
                <w:lang w:val="hy-AM"/>
              </w:rPr>
              <w:t xml:space="preserve"> </w:t>
            </w:r>
            <w:r w:rsidRPr="0095323B">
              <w:rPr>
                <w:rFonts w:ascii="GHEA Grapalat" w:hAnsi="GHEA Grapalat" w:cs="Arial"/>
                <w:b/>
                <w:color w:val="000000"/>
                <w:sz w:val="20"/>
                <w:szCs w:val="20"/>
              </w:rPr>
              <w:t>միավոր</w:t>
            </w:r>
          </w:p>
        </w:tc>
        <w:tc>
          <w:tcPr>
            <w:tcW w:w="1080" w:type="dxa"/>
            <w:vAlign w:val="center"/>
            <w:hideMark/>
          </w:tcPr>
          <w:p w14:paraId="7A04092D" w14:textId="77777777" w:rsidR="00CF2FC3" w:rsidRPr="0095323B" w:rsidRDefault="00CF2FC3" w:rsidP="00110436">
            <w:pPr>
              <w:ind w:left="142"/>
              <w:jc w:val="center"/>
              <w:rPr>
                <w:rFonts w:ascii="GHEA Grapalat" w:hAnsi="GHEA Grapalat" w:cs="Arial"/>
                <w:b/>
                <w:color w:val="000000"/>
                <w:sz w:val="20"/>
                <w:szCs w:val="20"/>
                <w:lang w:val="es-ES"/>
              </w:rPr>
            </w:pPr>
            <w:r w:rsidRPr="0095323B">
              <w:rPr>
                <w:rFonts w:ascii="GHEA Grapalat" w:hAnsi="GHEA Grapalat" w:cs="Arial"/>
                <w:b/>
                <w:color w:val="000000"/>
                <w:sz w:val="20"/>
                <w:szCs w:val="20"/>
              </w:rPr>
              <w:t>Քանակ</w:t>
            </w:r>
          </w:p>
        </w:tc>
        <w:tc>
          <w:tcPr>
            <w:tcW w:w="1394" w:type="dxa"/>
            <w:vAlign w:val="center"/>
            <w:hideMark/>
          </w:tcPr>
          <w:p w14:paraId="07E0FD1C" w14:textId="77777777" w:rsidR="00CF2FC3" w:rsidRPr="0095323B" w:rsidRDefault="00CF2FC3" w:rsidP="00110436">
            <w:pPr>
              <w:ind w:left="142"/>
              <w:jc w:val="center"/>
              <w:rPr>
                <w:rFonts w:ascii="GHEA Grapalat" w:hAnsi="GHEA Grapalat" w:cs="Arial"/>
                <w:b/>
                <w:color w:val="000000"/>
                <w:sz w:val="20"/>
                <w:szCs w:val="20"/>
                <w:lang w:val="es-ES"/>
              </w:rPr>
            </w:pPr>
            <w:r w:rsidRPr="0095323B">
              <w:rPr>
                <w:rFonts w:ascii="GHEA Grapalat" w:hAnsi="GHEA Grapalat" w:cs="Arial"/>
                <w:b/>
                <w:color w:val="000000"/>
                <w:sz w:val="20"/>
                <w:szCs w:val="20"/>
              </w:rPr>
              <w:t>Միավորի գինը</w:t>
            </w:r>
          </w:p>
        </w:tc>
        <w:tc>
          <w:tcPr>
            <w:tcW w:w="1260" w:type="dxa"/>
            <w:vAlign w:val="center"/>
            <w:hideMark/>
          </w:tcPr>
          <w:p w14:paraId="5D5AD517" w14:textId="77777777" w:rsidR="00CF2FC3" w:rsidRPr="0095323B" w:rsidRDefault="00CF2FC3" w:rsidP="00110436">
            <w:pPr>
              <w:ind w:left="142"/>
              <w:jc w:val="center"/>
              <w:rPr>
                <w:rFonts w:ascii="GHEA Grapalat" w:hAnsi="GHEA Grapalat" w:cs="Arial"/>
                <w:b/>
                <w:color w:val="000000"/>
                <w:sz w:val="20"/>
                <w:szCs w:val="20"/>
                <w:lang w:val="es-ES"/>
              </w:rPr>
            </w:pPr>
            <w:r w:rsidRPr="0095323B">
              <w:rPr>
                <w:rFonts w:ascii="GHEA Grapalat" w:hAnsi="GHEA Grapalat" w:cs="Arial"/>
                <w:b/>
                <w:color w:val="000000"/>
                <w:sz w:val="20"/>
                <w:szCs w:val="20"/>
              </w:rPr>
              <w:t>Ընդամենը</w:t>
            </w:r>
          </w:p>
        </w:tc>
      </w:tr>
      <w:tr w:rsidR="00CF2FC3" w:rsidRPr="00AE3B96" w14:paraId="42B43DA4" w14:textId="77777777" w:rsidTr="008B047C">
        <w:trPr>
          <w:trHeight w:val="626"/>
        </w:trPr>
        <w:tc>
          <w:tcPr>
            <w:tcW w:w="394" w:type="dxa"/>
            <w:tcBorders>
              <w:bottom w:val="single" w:sz="4" w:space="0" w:color="auto"/>
            </w:tcBorders>
            <w:noWrap/>
            <w:vAlign w:val="center"/>
            <w:hideMark/>
          </w:tcPr>
          <w:p w14:paraId="7A420670" w14:textId="77777777" w:rsidR="00CF2FC3" w:rsidRPr="0095323B" w:rsidRDefault="00CF2FC3" w:rsidP="00110436">
            <w:pPr>
              <w:ind w:left="142"/>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5721" w:type="dxa"/>
            <w:tcBorders>
              <w:bottom w:val="single" w:sz="4" w:space="0" w:color="auto"/>
            </w:tcBorders>
            <w:noWrap/>
            <w:vAlign w:val="center"/>
            <w:hideMark/>
          </w:tcPr>
          <w:p w14:paraId="51FDDE9D" w14:textId="77777777" w:rsidR="00CF2FC3" w:rsidRDefault="00CF2FC3" w:rsidP="00110436">
            <w:pPr>
              <w:ind w:left="142"/>
              <w:jc w:val="center"/>
              <w:rPr>
                <w:rFonts w:ascii="GHEA Grapalat" w:hAnsi="GHEA Grapalat"/>
                <w:sz w:val="16"/>
                <w:szCs w:val="16"/>
                <w:lang w:val="hy-AM"/>
              </w:rPr>
            </w:pPr>
          </w:p>
          <w:p w14:paraId="1352047B" w14:textId="77777777" w:rsidR="00CF2FC3" w:rsidRPr="00465A9A" w:rsidRDefault="00CF2FC3" w:rsidP="00110436">
            <w:pPr>
              <w:ind w:left="142"/>
              <w:jc w:val="center"/>
              <w:rPr>
                <w:rFonts w:ascii="GHEA Grapalat" w:hAnsi="GHEA Grapalat"/>
                <w:sz w:val="18"/>
                <w:szCs w:val="16"/>
                <w:lang w:val="hy-AM"/>
              </w:rPr>
            </w:pPr>
            <w:r w:rsidRPr="00465A9A">
              <w:rPr>
                <w:rFonts w:ascii="GHEA Grapalat" w:hAnsi="GHEA Grapalat"/>
                <w:sz w:val="18"/>
                <w:szCs w:val="16"/>
                <w:lang w:val="hy-AM"/>
              </w:rPr>
              <w:t>Երևան քաղաքում տիպային բակային մարզահրապարակների կառուցման աշխատանքների աշխատանքներ</w:t>
            </w:r>
          </w:p>
          <w:p w14:paraId="4C82952F" w14:textId="77777777" w:rsidR="00CF2FC3" w:rsidRPr="00553DB8" w:rsidRDefault="00CF2FC3" w:rsidP="00110436">
            <w:pPr>
              <w:ind w:left="-18"/>
              <w:rPr>
                <w:rFonts w:ascii="GHEA Grapalat" w:hAnsi="GHEA Grapalat"/>
                <w:sz w:val="16"/>
                <w:szCs w:val="16"/>
                <w:lang w:val="hy-AM"/>
              </w:rPr>
            </w:pPr>
          </w:p>
        </w:tc>
        <w:tc>
          <w:tcPr>
            <w:tcW w:w="997" w:type="dxa"/>
            <w:noWrap/>
            <w:vAlign w:val="center"/>
            <w:hideMark/>
          </w:tcPr>
          <w:p w14:paraId="48A2163F" w14:textId="77777777" w:rsidR="00CF2FC3" w:rsidRPr="0095323B" w:rsidRDefault="00CF2FC3" w:rsidP="00110436">
            <w:pPr>
              <w:ind w:left="142"/>
              <w:jc w:val="center"/>
              <w:rPr>
                <w:rFonts w:ascii="GHEA Grapalat" w:hAnsi="GHEA Grapalat" w:cs="Arial"/>
                <w:b/>
                <w:color w:val="000000"/>
                <w:sz w:val="20"/>
                <w:szCs w:val="20"/>
                <w:lang w:val="es-ES"/>
              </w:rPr>
            </w:pPr>
            <w:r w:rsidRPr="0095323B">
              <w:rPr>
                <w:rFonts w:ascii="GHEA Grapalat" w:hAnsi="GHEA Grapalat" w:cs="Arial"/>
                <w:i/>
                <w:iCs/>
                <w:color w:val="000000"/>
                <w:sz w:val="20"/>
                <w:szCs w:val="20"/>
              </w:rPr>
              <w:t>դրամ</w:t>
            </w:r>
          </w:p>
        </w:tc>
        <w:tc>
          <w:tcPr>
            <w:tcW w:w="1080" w:type="dxa"/>
            <w:noWrap/>
            <w:vAlign w:val="center"/>
            <w:hideMark/>
          </w:tcPr>
          <w:p w14:paraId="0D3C577D" w14:textId="77777777" w:rsidR="00CF2FC3" w:rsidRPr="00503526" w:rsidRDefault="00CF2FC3" w:rsidP="00110436">
            <w:pPr>
              <w:ind w:left="142"/>
              <w:jc w:val="center"/>
              <w:rPr>
                <w:rFonts w:ascii="GHEA Grapalat" w:hAnsi="GHEA Grapalat" w:cs="Arial"/>
                <w:i/>
                <w:color w:val="000000"/>
                <w:sz w:val="20"/>
                <w:szCs w:val="20"/>
                <w:lang w:val="hy-AM"/>
              </w:rPr>
            </w:pPr>
            <w:r w:rsidRPr="00AE3B96">
              <w:rPr>
                <w:rFonts w:ascii="GHEA Grapalat" w:hAnsi="GHEA Grapalat" w:cs="Arial"/>
                <w:i/>
                <w:color w:val="000000"/>
                <w:sz w:val="20"/>
                <w:szCs w:val="20"/>
                <w:lang w:val="es-ES"/>
              </w:rPr>
              <w:t>1</w:t>
            </w:r>
          </w:p>
        </w:tc>
        <w:tc>
          <w:tcPr>
            <w:tcW w:w="1394" w:type="dxa"/>
            <w:vAlign w:val="center"/>
            <w:hideMark/>
          </w:tcPr>
          <w:p w14:paraId="5EF51FC3" w14:textId="77777777" w:rsidR="00CF2FC3" w:rsidRPr="00465A9A" w:rsidRDefault="00CF2FC3" w:rsidP="00110436">
            <w:pPr>
              <w:jc w:val="right"/>
              <w:rPr>
                <w:rFonts w:ascii="Sylfaen" w:hAnsi="Sylfaen"/>
                <w:b/>
                <w:sz w:val="20"/>
                <w:szCs w:val="18"/>
                <w:lang w:val="hy-AM"/>
              </w:rPr>
            </w:pPr>
            <w:r>
              <w:rPr>
                <w:rFonts w:ascii="Arial Armenian" w:hAnsi="Arial Armenian"/>
                <w:b/>
                <w:sz w:val="20"/>
                <w:szCs w:val="18"/>
              </w:rPr>
              <w:t>21,117,917</w:t>
            </w:r>
          </w:p>
          <w:p w14:paraId="7CD0755F" w14:textId="77777777" w:rsidR="00CF2FC3" w:rsidRPr="0077685C" w:rsidRDefault="00CF2FC3" w:rsidP="00110436">
            <w:pPr>
              <w:jc w:val="right"/>
              <w:rPr>
                <w:rFonts w:ascii="Tahoma" w:hAnsi="Tahoma" w:cs="Tahoma"/>
                <w:b/>
                <w:bCs/>
                <w:sz w:val="20"/>
                <w:szCs w:val="18"/>
              </w:rPr>
            </w:pPr>
          </w:p>
        </w:tc>
        <w:tc>
          <w:tcPr>
            <w:tcW w:w="1260" w:type="dxa"/>
            <w:noWrap/>
            <w:vAlign w:val="center"/>
            <w:hideMark/>
          </w:tcPr>
          <w:p w14:paraId="6433AF2D" w14:textId="77777777" w:rsidR="00CF2FC3" w:rsidRPr="00465A9A" w:rsidRDefault="00CF2FC3" w:rsidP="00110436">
            <w:pPr>
              <w:jc w:val="right"/>
              <w:rPr>
                <w:rFonts w:ascii="Sylfaen" w:hAnsi="Sylfaen"/>
                <w:b/>
                <w:sz w:val="20"/>
                <w:szCs w:val="18"/>
                <w:lang w:val="hy-AM"/>
              </w:rPr>
            </w:pPr>
            <w:r>
              <w:rPr>
                <w:rFonts w:ascii="Arial Armenian" w:hAnsi="Arial Armenian"/>
                <w:b/>
                <w:sz w:val="20"/>
                <w:szCs w:val="18"/>
              </w:rPr>
              <w:t>21,117,917</w:t>
            </w:r>
          </w:p>
          <w:p w14:paraId="2DD44051" w14:textId="77777777" w:rsidR="00CF2FC3" w:rsidRPr="0077685C" w:rsidRDefault="00CF2FC3" w:rsidP="00110436">
            <w:pPr>
              <w:jc w:val="right"/>
              <w:rPr>
                <w:rFonts w:ascii="Tahoma" w:hAnsi="Tahoma" w:cs="Tahoma"/>
                <w:b/>
                <w:bCs/>
                <w:sz w:val="20"/>
                <w:szCs w:val="18"/>
              </w:rPr>
            </w:pPr>
          </w:p>
        </w:tc>
      </w:tr>
      <w:tr w:rsidR="00CF2FC3" w14:paraId="66BD28A3" w14:textId="77777777" w:rsidTr="008B047C">
        <w:trPr>
          <w:trHeight w:val="890"/>
        </w:trPr>
        <w:tc>
          <w:tcPr>
            <w:tcW w:w="394" w:type="dxa"/>
            <w:tcBorders>
              <w:top w:val="single" w:sz="4" w:space="0" w:color="auto"/>
            </w:tcBorders>
            <w:noWrap/>
            <w:vAlign w:val="center"/>
            <w:hideMark/>
          </w:tcPr>
          <w:p w14:paraId="17AD8ABB" w14:textId="77777777" w:rsidR="00CF2FC3" w:rsidRPr="0095323B" w:rsidRDefault="00CF2FC3" w:rsidP="00110436">
            <w:pPr>
              <w:ind w:left="142"/>
              <w:jc w:val="center"/>
              <w:rPr>
                <w:rFonts w:ascii="GHEA Grapalat" w:hAnsi="GHEA Grapalat" w:cs="Arial"/>
                <w:iCs/>
                <w:color w:val="000000"/>
                <w:sz w:val="20"/>
                <w:szCs w:val="20"/>
                <w:lang w:val="es-ES"/>
              </w:rPr>
            </w:pPr>
          </w:p>
        </w:tc>
        <w:tc>
          <w:tcPr>
            <w:tcW w:w="5721" w:type="dxa"/>
            <w:tcBorders>
              <w:top w:val="single" w:sz="4" w:space="0" w:color="auto"/>
            </w:tcBorders>
            <w:noWrap/>
            <w:vAlign w:val="center"/>
          </w:tcPr>
          <w:p w14:paraId="77AFECB7" w14:textId="77777777" w:rsidR="00CF2FC3" w:rsidRPr="00841D5E" w:rsidRDefault="00CF2FC3" w:rsidP="00110436">
            <w:pPr>
              <w:ind w:left="142"/>
              <w:jc w:val="center"/>
              <w:rPr>
                <w:rFonts w:ascii="GHEA Grapalat" w:hAnsi="GHEA Grapalat"/>
                <w:b/>
                <w:i/>
                <w:sz w:val="18"/>
                <w:lang w:val="hy-AM"/>
              </w:rPr>
            </w:pPr>
            <w:r w:rsidRPr="00841D5E">
              <w:rPr>
                <w:rFonts w:ascii="GHEA Grapalat" w:hAnsi="GHEA Grapalat"/>
                <w:b/>
                <w:i/>
                <w:sz w:val="18"/>
                <w:szCs w:val="22"/>
                <w:lang w:val="hy-AM"/>
              </w:rPr>
              <w:t xml:space="preserve">Երևան քաղաքում տիպային բակային մարզահրապարակների կառուցման </w:t>
            </w:r>
            <w:r w:rsidRPr="002A2C7B">
              <w:rPr>
                <w:rFonts w:ascii="GHEA Grapalat" w:hAnsi="GHEA Grapalat"/>
                <w:b/>
                <w:i/>
                <w:sz w:val="18"/>
                <w:szCs w:val="22"/>
                <w:lang w:val="hy-AM"/>
              </w:rPr>
              <w:t>աշխատանքների</w:t>
            </w:r>
          </w:p>
          <w:p w14:paraId="33191EF1" w14:textId="77777777" w:rsidR="00CF2FC3" w:rsidRPr="00841D5E" w:rsidRDefault="00CF2FC3" w:rsidP="00110436">
            <w:pPr>
              <w:ind w:left="142"/>
              <w:jc w:val="center"/>
              <w:rPr>
                <w:rFonts w:ascii="GHEA Grapalat" w:hAnsi="GHEA Grapalat"/>
                <w:b/>
                <w:i/>
                <w:sz w:val="18"/>
                <w:lang w:val="hy-AM"/>
              </w:rPr>
            </w:pPr>
            <w:r w:rsidRPr="002C5B7F">
              <w:rPr>
                <w:rFonts w:ascii="GHEA Grapalat" w:hAnsi="GHEA Grapalat"/>
                <w:b/>
                <w:i/>
                <w:sz w:val="18"/>
                <w:szCs w:val="22"/>
                <w:lang w:val="hy-AM"/>
              </w:rPr>
              <w:t xml:space="preserve"> /Ընդհանուր/</w:t>
            </w:r>
            <w:r w:rsidRPr="00553DB8">
              <w:rPr>
                <w:rFonts w:ascii="GHEA Grapalat" w:hAnsi="GHEA Grapalat"/>
                <w:b/>
                <w:i/>
                <w:sz w:val="18"/>
                <w:szCs w:val="22"/>
                <w:lang w:val="hy-AM"/>
              </w:rPr>
              <w:t xml:space="preserve"> </w:t>
            </w:r>
          </w:p>
        </w:tc>
        <w:tc>
          <w:tcPr>
            <w:tcW w:w="997" w:type="dxa"/>
            <w:noWrap/>
            <w:vAlign w:val="center"/>
          </w:tcPr>
          <w:p w14:paraId="65C4E422" w14:textId="77777777" w:rsidR="00CF2FC3" w:rsidRPr="0095323B" w:rsidRDefault="00CF2FC3" w:rsidP="00110436">
            <w:pPr>
              <w:ind w:left="142"/>
              <w:jc w:val="center"/>
              <w:rPr>
                <w:rFonts w:ascii="GHEA Grapalat" w:hAnsi="GHEA Grapalat" w:cs="Arial"/>
                <w:i/>
                <w:iCs/>
                <w:color w:val="000000"/>
                <w:sz w:val="20"/>
                <w:szCs w:val="20"/>
                <w:lang w:val="es-ES"/>
              </w:rPr>
            </w:pPr>
            <w:r w:rsidRPr="0095323B">
              <w:rPr>
                <w:rFonts w:ascii="GHEA Grapalat" w:hAnsi="GHEA Grapalat" w:cs="Arial"/>
                <w:i/>
                <w:iCs/>
                <w:color w:val="000000"/>
                <w:sz w:val="20"/>
                <w:szCs w:val="20"/>
              </w:rPr>
              <w:t>դրամ</w:t>
            </w:r>
          </w:p>
        </w:tc>
        <w:tc>
          <w:tcPr>
            <w:tcW w:w="1080" w:type="dxa"/>
            <w:noWrap/>
            <w:vAlign w:val="center"/>
          </w:tcPr>
          <w:p w14:paraId="4D70CB5C" w14:textId="77777777" w:rsidR="00CF2FC3" w:rsidRPr="00503526" w:rsidRDefault="00CF2FC3" w:rsidP="00110436">
            <w:pPr>
              <w:ind w:left="142"/>
              <w:jc w:val="center"/>
              <w:rPr>
                <w:rFonts w:ascii="GHEA Grapalat" w:hAnsi="GHEA Grapalat" w:cs="Arial"/>
                <w:i/>
                <w:color w:val="000000"/>
                <w:sz w:val="20"/>
                <w:szCs w:val="20"/>
                <w:lang w:val="hy-AM"/>
              </w:rPr>
            </w:pPr>
            <w:r>
              <w:rPr>
                <w:rFonts w:ascii="GHEA Grapalat" w:hAnsi="GHEA Grapalat" w:cs="Arial"/>
                <w:i/>
                <w:color w:val="000000"/>
                <w:sz w:val="20"/>
                <w:szCs w:val="20"/>
                <w:lang w:val="es-ES"/>
              </w:rPr>
              <w:t>1</w:t>
            </w:r>
            <w:r>
              <w:rPr>
                <w:rFonts w:ascii="GHEA Grapalat" w:hAnsi="GHEA Grapalat" w:cs="Arial"/>
                <w:i/>
                <w:color w:val="000000"/>
                <w:sz w:val="20"/>
                <w:szCs w:val="20"/>
                <w:lang w:val="hy-AM"/>
              </w:rPr>
              <w:t>2</w:t>
            </w:r>
          </w:p>
        </w:tc>
        <w:tc>
          <w:tcPr>
            <w:tcW w:w="1394" w:type="dxa"/>
            <w:vAlign w:val="center"/>
          </w:tcPr>
          <w:p w14:paraId="7B366E8C" w14:textId="77777777" w:rsidR="00CF2FC3" w:rsidRPr="00465A9A" w:rsidRDefault="00CF2FC3" w:rsidP="00110436">
            <w:pPr>
              <w:jc w:val="right"/>
              <w:rPr>
                <w:rFonts w:ascii="Sylfaen" w:hAnsi="Sylfaen"/>
                <w:b/>
                <w:sz w:val="20"/>
                <w:szCs w:val="18"/>
                <w:lang w:val="hy-AM"/>
              </w:rPr>
            </w:pPr>
            <w:r>
              <w:rPr>
                <w:rFonts w:ascii="Arial Armenian" w:hAnsi="Arial Armenian"/>
                <w:b/>
                <w:sz w:val="20"/>
                <w:szCs w:val="18"/>
              </w:rPr>
              <w:t>21,117,917</w:t>
            </w:r>
          </w:p>
          <w:p w14:paraId="723BE0CD" w14:textId="77777777" w:rsidR="00CF2FC3" w:rsidRPr="0077685C" w:rsidRDefault="00CF2FC3" w:rsidP="00110436">
            <w:pPr>
              <w:jc w:val="right"/>
              <w:rPr>
                <w:rFonts w:ascii="Tahoma" w:hAnsi="Tahoma" w:cs="Tahoma"/>
                <w:b/>
                <w:bCs/>
                <w:sz w:val="20"/>
                <w:szCs w:val="18"/>
              </w:rPr>
            </w:pPr>
          </w:p>
        </w:tc>
        <w:tc>
          <w:tcPr>
            <w:tcW w:w="1260" w:type="dxa"/>
            <w:noWrap/>
            <w:vAlign w:val="center"/>
          </w:tcPr>
          <w:p w14:paraId="7E2C00B2" w14:textId="77777777" w:rsidR="00CF2FC3" w:rsidRPr="00503526" w:rsidRDefault="00CF2FC3" w:rsidP="00110436">
            <w:pPr>
              <w:jc w:val="right"/>
              <w:rPr>
                <w:rFonts w:ascii="Arial Armenian" w:hAnsi="Arial Armenian"/>
                <w:b/>
                <w:sz w:val="20"/>
                <w:szCs w:val="18"/>
              </w:rPr>
            </w:pPr>
            <w:r>
              <w:rPr>
                <w:rFonts w:ascii="Arial Armenian" w:hAnsi="Arial Armenian"/>
                <w:b/>
                <w:sz w:val="20"/>
                <w:szCs w:val="18"/>
              </w:rPr>
              <w:t>2</w:t>
            </w:r>
            <w:r w:rsidRPr="00503526">
              <w:rPr>
                <w:rFonts w:ascii="Arial Armenian" w:hAnsi="Arial Armenian"/>
                <w:b/>
                <w:sz w:val="20"/>
                <w:szCs w:val="18"/>
              </w:rPr>
              <w:t>53</w:t>
            </w:r>
            <w:r>
              <w:rPr>
                <w:rFonts w:ascii="Arial Armenian" w:hAnsi="Arial Armenian"/>
                <w:b/>
                <w:sz w:val="20"/>
                <w:szCs w:val="18"/>
              </w:rPr>
              <w:t>,</w:t>
            </w:r>
            <w:r w:rsidRPr="00503526">
              <w:rPr>
                <w:rFonts w:ascii="Arial Armenian" w:hAnsi="Arial Armenian"/>
                <w:b/>
                <w:sz w:val="20"/>
                <w:szCs w:val="18"/>
              </w:rPr>
              <w:t>415</w:t>
            </w:r>
            <w:r>
              <w:rPr>
                <w:rFonts w:ascii="Arial Armenian" w:hAnsi="Arial Armenian"/>
                <w:b/>
                <w:sz w:val="20"/>
                <w:szCs w:val="18"/>
              </w:rPr>
              <w:t>,</w:t>
            </w:r>
            <w:r w:rsidRPr="00503526">
              <w:rPr>
                <w:rFonts w:ascii="Arial Armenian" w:hAnsi="Arial Armenian"/>
                <w:b/>
                <w:sz w:val="20"/>
                <w:szCs w:val="18"/>
              </w:rPr>
              <w:t>4</w:t>
            </w:r>
          </w:p>
          <w:p w14:paraId="79239FFA" w14:textId="77777777" w:rsidR="00CF2FC3" w:rsidRPr="0077685C" w:rsidRDefault="00CF2FC3" w:rsidP="00110436">
            <w:pPr>
              <w:jc w:val="right"/>
              <w:rPr>
                <w:rFonts w:ascii="Tahoma" w:hAnsi="Tahoma" w:cs="Tahoma"/>
                <w:b/>
                <w:bCs/>
                <w:sz w:val="20"/>
                <w:szCs w:val="18"/>
              </w:rPr>
            </w:pPr>
          </w:p>
        </w:tc>
      </w:tr>
    </w:tbl>
    <w:p w14:paraId="09F3D248" w14:textId="77777777" w:rsidR="00CE29C3" w:rsidRPr="00FB1EC7" w:rsidRDefault="00CE29C3" w:rsidP="00F02279">
      <w:pPr>
        <w:ind w:firstLine="567"/>
        <w:jc w:val="right"/>
        <w:rPr>
          <w:rFonts w:ascii="GHEA Grapalat" w:hAnsi="GHEA Grapalat"/>
          <w:i/>
          <w:lang w:val="pt-BR"/>
        </w:rPr>
      </w:pPr>
    </w:p>
    <w:p w14:paraId="0EBDB8D5" w14:textId="77777777" w:rsidR="004F1864" w:rsidRDefault="004F1864" w:rsidP="004F1864">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755"/>
      </w:tblGrid>
      <w:tr w:rsidR="004F1864" w14:paraId="45B07488" w14:textId="77777777" w:rsidTr="004F1864">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91CB946" w14:textId="77777777" w:rsidR="004F1864" w:rsidRDefault="004F1864" w:rsidP="003C033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755" w:type="dxa"/>
            <w:tcBorders>
              <w:top w:val="single" w:sz="4" w:space="0" w:color="auto"/>
              <w:left w:val="single" w:sz="4" w:space="0" w:color="auto"/>
              <w:bottom w:val="single" w:sz="4" w:space="0" w:color="auto"/>
              <w:right w:val="single" w:sz="4" w:space="0" w:color="auto"/>
            </w:tcBorders>
            <w:vAlign w:val="center"/>
            <w:hideMark/>
          </w:tcPr>
          <w:p w14:paraId="2DFC5E0A" w14:textId="77777777" w:rsidR="004F1864" w:rsidRDefault="004F1864" w:rsidP="003C033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4F1864" w14:paraId="716B835B" w14:textId="77777777" w:rsidTr="004F1864">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D736983" w14:textId="77777777" w:rsidR="004F1864" w:rsidRPr="000F4711" w:rsidRDefault="004F1864" w:rsidP="003C0334">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755" w:type="dxa"/>
            <w:tcBorders>
              <w:top w:val="single" w:sz="4" w:space="0" w:color="auto"/>
              <w:left w:val="single" w:sz="4" w:space="0" w:color="auto"/>
              <w:bottom w:val="single" w:sz="4" w:space="0" w:color="auto"/>
              <w:right w:val="single" w:sz="4" w:space="0" w:color="auto"/>
            </w:tcBorders>
            <w:vAlign w:val="center"/>
            <w:hideMark/>
          </w:tcPr>
          <w:p w14:paraId="6FA393D7" w14:textId="77777777" w:rsidR="004F1864" w:rsidRPr="000F4711" w:rsidRDefault="004F1864" w:rsidP="003C0334">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4F1864" w14:paraId="12506B81" w14:textId="77777777" w:rsidTr="004F1864">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14:paraId="449B3BC2" w14:textId="77777777" w:rsidR="004F1864" w:rsidRPr="00013015" w:rsidRDefault="004F1864" w:rsidP="003C0334">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4F1864" w:rsidRPr="00F90FEE" w14:paraId="2B022A88" w14:textId="77777777" w:rsidTr="004F1864">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14:paraId="3238E82A" w14:textId="3DBA461D" w:rsidR="004F1864" w:rsidRPr="00486774" w:rsidRDefault="004F1864" w:rsidP="003C0334">
            <w:pPr>
              <w:tabs>
                <w:tab w:val="left" w:pos="3030"/>
              </w:tabs>
              <w:rPr>
                <w:rFonts w:ascii="GHEA Grapalat" w:hAnsi="GHEA Grapalat" w:cs="Sylfaen"/>
                <w:bCs/>
                <w:sz w:val="20"/>
                <w:szCs w:val="20"/>
                <w:lang w:val="pt-BR"/>
              </w:rPr>
            </w:pPr>
            <w:r w:rsidRPr="00486774">
              <w:rPr>
                <w:rFonts w:ascii="GHEA Grapalat" w:hAnsi="GHEA Grapalat" w:cs="Sylfaen"/>
                <w:bCs/>
                <w:sz w:val="20"/>
                <w:szCs w:val="20"/>
                <w:lang w:val="pt-BR"/>
              </w:rPr>
              <w:t xml:space="preserve">*Մասնակիցը պետք է </w:t>
            </w:r>
            <w:r w:rsidRPr="00486774">
              <w:rPr>
                <w:rFonts w:ascii="GHEA Grapalat" w:hAnsi="GHEA Grapalat" w:cs="Sylfaen"/>
                <w:bCs/>
                <w:sz w:val="20"/>
                <w:szCs w:val="20"/>
                <w:lang w:val="hy-AM"/>
              </w:rPr>
              <w:t>ունենա</w:t>
            </w:r>
            <w:r w:rsidRPr="00486774">
              <w:rPr>
                <w:rFonts w:ascii="GHEA Grapalat" w:hAnsi="GHEA Grapalat" w:cs="Sylfaen"/>
                <w:bCs/>
                <w:sz w:val="20"/>
                <w:szCs w:val="20"/>
                <w:lang w:val="pt-BR"/>
              </w:rPr>
              <w:t xml:space="preserve"> շինարարության իրականացման գործունեության լիցենզիա՝ ըստ քաղաքաշինության հետևյալ ոլորտների`</w:t>
            </w:r>
          </w:p>
          <w:p w14:paraId="4C2F64DB" w14:textId="0B3E6165" w:rsidR="004F1864" w:rsidRPr="00486774" w:rsidRDefault="004F1864" w:rsidP="003C0334">
            <w:pPr>
              <w:tabs>
                <w:tab w:val="left" w:pos="3030"/>
              </w:tabs>
              <w:rPr>
                <w:rFonts w:ascii="GHEA Grapalat" w:hAnsi="GHEA Grapalat" w:cs="Sylfaen"/>
                <w:bCs/>
                <w:sz w:val="20"/>
                <w:szCs w:val="20"/>
                <w:lang w:val="pt-BR"/>
              </w:rPr>
            </w:pPr>
            <w:r w:rsidRPr="00486774">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513CF7FB" w14:textId="77777777" w:rsidR="004F1864" w:rsidRPr="00486774" w:rsidRDefault="004F1864" w:rsidP="003C0334">
            <w:pPr>
              <w:tabs>
                <w:tab w:val="left" w:pos="3030"/>
              </w:tabs>
              <w:rPr>
                <w:rFonts w:ascii="GHEA Grapalat" w:hAnsi="GHEA Grapalat" w:cs="Sylfaen"/>
                <w:bCs/>
                <w:sz w:val="20"/>
                <w:szCs w:val="20"/>
                <w:lang w:val="pt-BR"/>
              </w:rPr>
            </w:pPr>
            <w:r w:rsidRPr="00486774">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4F1864" w:rsidRPr="00F90FEE" w14:paraId="1674E485" w14:textId="77777777" w:rsidTr="004F1864">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14:paraId="0D266ECA" w14:textId="77777777" w:rsidR="004F1864" w:rsidRPr="00875526" w:rsidRDefault="004F1864" w:rsidP="003C0334">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875526">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875526">
              <w:rPr>
                <w:rFonts w:ascii="GHEA Grapalat" w:hAnsi="GHEA Grapalat" w:cs="Sylfaen"/>
                <w:bCs/>
                <w:sz w:val="20"/>
                <w:szCs w:val="20"/>
                <w:lang w:val="hy-AM"/>
              </w:rPr>
              <w:t>:</w:t>
            </w:r>
          </w:p>
        </w:tc>
      </w:tr>
    </w:tbl>
    <w:p w14:paraId="54184A5B" w14:textId="77777777" w:rsidR="008A2569" w:rsidRDefault="008A2569" w:rsidP="009E7CB2">
      <w:pPr>
        <w:ind w:firstLine="567"/>
        <w:jc w:val="center"/>
        <w:rPr>
          <w:rFonts w:ascii="GHEA Grapalat" w:hAnsi="GHEA Grapalat"/>
          <w:i/>
          <w:sz w:val="20"/>
          <w:lang w:val="pt-BR"/>
        </w:rPr>
      </w:pPr>
    </w:p>
    <w:p w14:paraId="42E979B9" w14:textId="77777777" w:rsidR="008A2569" w:rsidRDefault="008A2569" w:rsidP="009E7CB2">
      <w:pPr>
        <w:ind w:firstLine="567"/>
        <w:jc w:val="center"/>
        <w:rPr>
          <w:rFonts w:ascii="GHEA Grapalat" w:hAnsi="GHEA Grapalat"/>
          <w:i/>
          <w:sz w:val="20"/>
          <w:lang w:val="pt-BR"/>
        </w:rPr>
      </w:pPr>
    </w:p>
    <w:p w14:paraId="0B50E668" w14:textId="77777777" w:rsidR="007C3221" w:rsidRPr="00CF2FC3" w:rsidRDefault="007C3221" w:rsidP="007C3221">
      <w:pPr>
        <w:rPr>
          <w:rFonts w:ascii="GHEA Grapalat" w:hAnsi="GHEA Grapalat" w:cs="Sylfaen"/>
          <w:b/>
          <w:i/>
          <w:sz w:val="22"/>
          <w:szCs w:val="20"/>
          <w:lang w:val="hy-AM"/>
        </w:rPr>
      </w:pPr>
      <w:r w:rsidRPr="00CF2FC3">
        <w:rPr>
          <w:rFonts w:ascii="GHEA Grapalat" w:hAnsi="GHEA Grapalat" w:cs="Sylfaen"/>
          <w:sz w:val="22"/>
          <w:szCs w:val="20"/>
          <w:lang w:val="hy-AM"/>
        </w:rPr>
        <w:t xml:space="preserve">     Երևան քաղաքի  թվով 12 վարչական շրջաններում «Workout» տեսակի սպորտային մարզահրապարակների կառուցման նպատակով՝ համայնքային սեփականություն հանդիսացող տարածքների հասցեներ.</w:t>
      </w:r>
    </w:p>
    <w:p w14:paraId="2D273754" w14:textId="77777777" w:rsidR="004F1864" w:rsidRPr="00CF2FC3" w:rsidRDefault="004F1864" w:rsidP="007C0C0C">
      <w:pPr>
        <w:jc w:val="center"/>
        <w:rPr>
          <w:rFonts w:ascii="GHEA Grapalat" w:hAnsi="GHEA Grapalat" w:cs="Sylfaen"/>
          <w:sz w:val="22"/>
          <w:szCs w:val="20"/>
          <w:lang w:val="hy-AM"/>
        </w:rPr>
      </w:pPr>
    </w:p>
    <w:p w14:paraId="54824EF5" w14:textId="77777777" w:rsidR="004F1864" w:rsidRPr="00014474" w:rsidRDefault="004F1864" w:rsidP="004F1864">
      <w:pPr>
        <w:rPr>
          <w:rFonts w:ascii="GHEA Grapalat" w:hAnsi="GHEA Grapalat" w:cs="Sylfaen"/>
          <w:sz w:val="20"/>
          <w:szCs w:val="20"/>
          <w:lang w:val="hy-AM"/>
        </w:rPr>
      </w:pPr>
    </w:p>
    <w:p w14:paraId="261BE4BF" w14:textId="77777777" w:rsidR="004F1864" w:rsidRPr="00014474" w:rsidRDefault="004F1864" w:rsidP="004F1864">
      <w:pP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715"/>
        <w:gridCol w:w="3240"/>
        <w:gridCol w:w="5395"/>
      </w:tblGrid>
      <w:tr w:rsidR="004F1864" w:rsidRPr="00F90FEE" w14:paraId="7657F997" w14:textId="77777777" w:rsidTr="003C0334">
        <w:trPr>
          <w:trHeight w:val="728"/>
        </w:trPr>
        <w:tc>
          <w:tcPr>
            <w:tcW w:w="715" w:type="dxa"/>
          </w:tcPr>
          <w:p w14:paraId="172341C4" w14:textId="77777777" w:rsidR="004F1864" w:rsidRPr="00014474" w:rsidRDefault="004F1864" w:rsidP="003C0334">
            <w:pPr>
              <w:rPr>
                <w:rFonts w:ascii="GHEA Grapalat" w:hAnsi="GHEA Grapalat" w:cs="Sylfaen"/>
                <w:sz w:val="20"/>
                <w:szCs w:val="20"/>
              </w:rPr>
            </w:pPr>
            <w:r w:rsidRPr="00014474">
              <w:rPr>
                <w:rFonts w:ascii="GHEA Grapalat" w:hAnsi="GHEA Grapalat" w:cs="Sylfaen"/>
                <w:sz w:val="20"/>
                <w:szCs w:val="20"/>
              </w:rPr>
              <w:t>N</w:t>
            </w:r>
          </w:p>
        </w:tc>
        <w:tc>
          <w:tcPr>
            <w:tcW w:w="3240" w:type="dxa"/>
          </w:tcPr>
          <w:p w14:paraId="3E9EAF88"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Վարչական շրջաններ</w:t>
            </w:r>
          </w:p>
        </w:tc>
        <w:tc>
          <w:tcPr>
            <w:tcW w:w="5395" w:type="dxa"/>
          </w:tcPr>
          <w:p w14:paraId="44651EB6" w14:textId="395F4866" w:rsidR="004F1864" w:rsidRPr="0061056A" w:rsidRDefault="004F1864" w:rsidP="003C0334">
            <w:pPr>
              <w:rPr>
                <w:rFonts w:ascii="GHEA Grapalat" w:hAnsi="GHEA Grapalat" w:cs="Sylfaen"/>
                <w:b/>
                <w:i/>
                <w:sz w:val="20"/>
                <w:szCs w:val="20"/>
                <w:lang w:val="hy-AM"/>
              </w:rPr>
            </w:pPr>
            <w:r w:rsidRPr="00014474">
              <w:rPr>
                <w:rFonts w:ascii="GHEA Grapalat" w:hAnsi="GHEA Grapalat" w:cs="Sylfaen"/>
                <w:sz w:val="20"/>
                <w:szCs w:val="20"/>
                <w:lang w:val="hy-AM"/>
              </w:rPr>
              <w:t xml:space="preserve">«Workout» տեսակի սպորտային մարզահրապարակների կառուցման նպատակով՝ համայնքային սեփականություն հանդիսացող </w:t>
            </w:r>
            <w:bookmarkStart w:id="17" w:name="_GoBack"/>
            <w:bookmarkEnd w:id="17"/>
            <w:r w:rsidRPr="00014474">
              <w:rPr>
                <w:rFonts w:ascii="GHEA Grapalat" w:hAnsi="GHEA Grapalat" w:cs="Sylfaen"/>
                <w:sz w:val="20"/>
                <w:szCs w:val="20"/>
                <w:lang w:val="hy-AM"/>
              </w:rPr>
              <w:t>տարածքների հասցեներ</w:t>
            </w:r>
            <w:r w:rsidRPr="00014474">
              <w:rPr>
                <w:rFonts w:ascii="GHEA Grapalat" w:hAnsi="GHEA Grapalat" w:cs="Sylfaen"/>
                <w:b/>
                <w:i/>
                <w:sz w:val="20"/>
                <w:szCs w:val="20"/>
                <w:lang w:val="hy-AM"/>
              </w:rPr>
              <w:t xml:space="preserve">: </w:t>
            </w:r>
          </w:p>
        </w:tc>
      </w:tr>
      <w:tr w:rsidR="004F1864" w:rsidRPr="00F90FEE" w14:paraId="025258BA" w14:textId="77777777" w:rsidTr="009F6A18">
        <w:trPr>
          <w:trHeight w:val="395"/>
        </w:trPr>
        <w:tc>
          <w:tcPr>
            <w:tcW w:w="715" w:type="dxa"/>
          </w:tcPr>
          <w:p w14:paraId="280F0F04"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1</w:t>
            </w:r>
          </w:p>
        </w:tc>
        <w:tc>
          <w:tcPr>
            <w:tcW w:w="3240" w:type="dxa"/>
            <w:vAlign w:val="center"/>
          </w:tcPr>
          <w:p w14:paraId="64BFDB5A"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Աջափնյակ    վ/շ</w:t>
            </w:r>
          </w:p>
        </w:tc>
        <w:tc>
          <w:tcPr>
            <w:tcW w:w="5395" w:type="dxa"/>
            <w:vAlign w:val="center"/>
          </w:tcPr>
          <w:p w14:paraId="2F4EEFCD" w14:textId="77777777"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Սիլիկյան թաղամաս թիվ 108 միջն դպրոցի մոտ</w:t>
            </w:r>
          </w:p>
        </w:tc>
      </w:tr>
      <w:tr w:rsidR="004F1864" w:rsidRPr="00014474" w14:paraId="28415751" w14:textId="77777777" w:rsidTr="009F6A18">
        <w:trPr>
          <w:trHeight w:val="395"/>
        </w:trPr>
        <w:tc>
          <w:tcPr>
            <w:tcW w:w="715" w:type="dxa"/>
          </w:tcPr>
          <w:p w14:paraId="2C229576"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2</w:t>
            </w:r>
          </w:p>
        </w:tc>
        <w:tc>
          <w:tcPr>
            <w:tcW w:w="3240" w:type="dxa"/>
            <w:vAlign w:val="center"/>
          </w:tcPr>
          <w:p w14:paraId="45CCAB0F"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Ավան  վ/շ</w:t>
            </w:r>
          </w:p>
        </w:tc>
        <w:tc>
          <w:tcPr>
            <w:tcW w:w="5395" w:type="dxa"/>
            <w:vAlign w:val="center"/>
          </w:tcPr>
          <w:p w14:paraId="57CB2B1A" w14:textId="77777777"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 xml:space="preserve">Հովհաննիսյան 25/2 շենքի բակ </w:t>
            </w:r>
          </w:p>
        </w:tc>
      </w:tr>
      <w:tr w:rsidR="004F1864" w:rsidRPr="00F90FEE" w14:paraId="27D369FB" w14:textId="77777777" w:rsidTr="009F6A18">
        <w:trPr>
          <w:trHeight w:val="467"/>
        </w:trPr>
        <w:tc>
          <w:tcPr>
            <w:tcW w:w="715" w:type="dxa"/>
          </w:tcPr>
          <w:p w14:paraId="6DBF9437"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3</w:t>
            </w:r>
          </w:p>
        </w:tc>
        <w:tc>
          <w:tcPr>
            <w:tcW w:w="3240" w:type="dxa"/>
            <w:vAlign w:val="center"/>
          </w:tcPr>
          <w:p w14:paraId="69A6015B"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Էրեբունի  վ/շ</w:t>
            </w:r>
          </w:p>
        </w:tc>
        <w:tc>
          <w:tcPr>
            <w:tcW w:w="5395" w:type="dxa"/>
            <w:vAlign w:val="center"/>
          </w:tcPr>
          <w:p w14:paraId="208EF82C" w14:textId="77777777"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Գ.Մահարու փողոց հ. 127 շենքի բակ (12x8) մ չափերի</w:t>
            </w:r>
          </w:p>
        </w:tc>
      </w:tr>
      <w:tr w:rsidR="004F1864" w:rsidRPr="00014474" w14:paraId="240E6E1C" w14:textId="77777777" w:rsidTr="009F6A18">
        <w:tc>
          <w:tcPr>
            <w:tcW w:w="715" w:type="dxa"/>
          </w:tcPr>
          <w:p w14:paraId="74958C49"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4</w:t>
            </w:r>
          </w:p>
        </w:tc>
        <w:tc>
          <w:tcPr>
            <w:tcW w:w="3240" w:type="dxa"/>
            <w:vAlign w:val="center"/>
          </w:tcPr>
          <w:p w14:paraId="2833BF03"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Կենտրոն  վ/շ</w:t>
            </w:r>
          </w:p>
        </w:tc>
        <w:tc>
          <w:tcPr>
            <w:tcW w:w="5395" w:type="dxa"/>
            <w:vAlign w:val="center"/>
          </w:tcPr>
          <w:p w14:paraId="2B562D23" w14:textId="2C144664"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Սքեյթ պարկի հարևանությամբ տարածք</w:t>
            </w:r>
          </w:p>
        </w:tc>
      </w:tr>
      <w:tr w:rsidR="004F1864" w:rsidRPr="00F90FEE" w14:paraId="14491797" w14:textId="77777777" w:rsidTr="009F6A18">
        <w:tc>
          <w:tcPr>
            <w:tcW w:w="715" w:type="dxa"/>
          </w:tcPr>
          <w:p w14:paraId="58A2EC35"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5</w:t>
            </w:r>
          </w:p>
        </w:tc>
        <w:tc>
          <w:tcPr>
            <w:tcW w:w="3240" w:type="dxa"/>
            <w:vAlign w:val="center"/>
          </w:tcPr>
          <w:p w14:paraId="7D4C8464"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Մալաթիա-Սեբաստիա վ/շ</w:t>
            </w:r>
          </w:p>
        </w:tc>
        <w:tc>
          <w:tcPr>
            <w:tcW w:w="5395" w:type="dxa"/>
            <w:vAlign w:val="center"/>
          </w:tcPr>
          <w:p w14:paraId="77A872CD" w14:textId="20DD2500"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Շերամի  փող.  հհ 99,105,107 շենքերի բակ</w:t>
            </w:r>
          </w:p>
        </w:tc>
      </w:tr>
      <w:tr w:rsidR="004F1864" w:rsidRPr="00014474" w14:paraId="04A04462" w14:textId="77777777" w:rsidTr="009F6A18">
        <w:tc>
          <w:tcPr>
            <w:tcW w:w="715" w:type="dxa"/>
          </w:tcPr>
          <w:p w14:paraId="531AABBC"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6</w:t>
            </w:r>
          </w:p>
        </w:tc>
        <w:tc>
          <w:tcPr>
            <w:tcW w:w="3240" w:type="dxa"/>
            <w:vAlign w:val="center"/>
          </w:tcPr>
          <w:p w14:paraId="413B27C2"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Նոր-Նորք վ/շ</w:t>
            </w:r>
          </w:p>
        </w:tc>
        <w:tc>
          <w:tcPr>
            <w:tcW w:w="5395" w:type="dxa"/>
            <w:vAlign w:val="center"/>
          </w:tcPr>
          <w:p w14:paraId="2F6D0687" w14:textId="2871AD5B"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«Նանսեն»-ի անվան այգի</w:t>
            </w:r>
          </w:p>
        </w:tc>
      </w:tr>
      <w:tr w:rsidR="004F1864" w:rsidRPr="00014474" w14:paraId="5671125C" w14:textId="77777777" w:rsidTr="009F6A18">
        <w:tc>
          <w:tcPr>
            <w:tcW w:w="715" w:type="dxa"/>
          </w:tcPr>
          <w:p w14:paraId="136C2731"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7</w:t>
            </w:r>
          </w:p>
        </w:tc>
        <w:tc>
          <w:tcPr>
            <w:tcW w:w="3240" w:type="dxa"/>
            <w:vAlign w:val="center"/>
          </w:tcPr>
          <w:p w14:paraId="37283022"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Նորք-Մարաշ վ/շ</w:t>
            </w:r>
          </w:p>
        </w:tc>
        <w:tc>
          <w:tcPr>
            <w:tcW w:w="5395" w:type="dxa"/>
            <w:vAlign w:val="center"/>
          </w:tcPr>
          <w:p w14:paraId="63E4AA95" w14:textId="0DDBEF7C"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Նորքի 1-ին նրբանցք</w:t>
            </w:r>
          </w:p>
        </w:tc>
      </w:tr>
      <w:tr w:rsidR="004F1864" w:rsidRPr="00014474" w14:paraId="360E33A8" w14:textId="77777777" w:rsidTr="009F6A18">
        <w:tc>
          <w:tcPr>
            <w:tcW w:w="715" w:type="dxa"/>
          </w:tcPr>
          <w:p w14:paraId="4ADA3368"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8</w:t>
            </w:r>
          </w:p>
        </w:tc>
        <w:tc>
          <w:tcPr>
            <w:tcW w:w="3240" w:type="dxa"/>
            <w:vAlign w:val="center"/>
          </w:tcPr>
          <w:p w14:paraId="2FF2EA69"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Շենգավիթ վ/շ</w:t>
            </w:r>
          </w:p>
        </w:tc>
        <w:tc>
          <w:tcPr>
            <w:tcW w:w="5395" w:type="dxa"/>
            <w:vAlign w:val="center"/>
          </w:tcPr>
          <w:p w14:paraId="40772689" w14:textId="497F21AB"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Կոմիտասի այգու տարածք,</w:t>
            </w:r>
          </w:p>
        </w:tc>
      </w:tr>
      <w:tr w:rsidR="004F1864" w:rsidRPr="00014474" w14:paraId="110EB561" w14:textId="77777777" w:rsidTr="009F6A18">
        <w:tc>
          <w:tcPr>
            <w:tcW w:w="715" w:type="dxa"/>
          </w:tcPr>
          <w:p w14:paraId="59E07E5C"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9</w:t>
            </w:r>
          </w:p>
        </w:tc>
        <w:tc>
          <w:tcPr>
            <w:tcW w:w="3240" w:type="dxa"/>
            <w:vAlign w:val="center"/>
          </w:tcPr>
          <w:p w14:paraId="145C7075"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Քանաքեռ-Զեյթուն վ/շ</w:t>
            </w:r>
          </w:p>
        </w:tc>
        <w:tc>
          <w:tcPr>
            <w:tcW w:w="5395" w:type="dxa"/>
            <w:vAlign w:val="center"/>
          </w:tcPr>
          <w:p w14:paraId="3E7E5EFC" w14:textId="2D3B6AC0"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Մինաս Ավետիսյան պուրակ</w:t>
            </w:r>
          </w:p>
        </w:tc>
      </w:tr>
      <w:tr w:rsidR="004F1864" w:rsidRPr="00014474" w14:paraId="69A78015" w14:textId="77777777" w:rsidTr="009F6A18">
        <w:tc>
          <w:tcPr>
            <w:tcW w:w="715" w:type="dxa"/>
          </w:tcPr>
          <w:p w14:paraId="7C50F6D1"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10</w:t>
            </w:r>
          </w:p>
        </w:tc>
        <w:tc>
          <w:tcPr>
            <w:tcW w:w="3240" w:type="dxa"/>
            <w:vAlign w:val="center"/>
          </w:tcPr>
          <w:p w14:paraId="4919B30D"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Արաբկիր վ/շ</w:t>
            </w:r>
          </w:p>
        </w:tc>
        <w:tc>
          <w:tcPr>
            <w:tcW w:w="5395" w:type="dxa"/>
            <w:vAlign w:val="center"/>
          </w:tcPr>
          <w:p w14:paraId="0C671544" w14:textId="5B7B021E"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Թբիլիսյան խճուղի 5</w:t>
            </w:r>
          </w:p>
        </w:tc>
      </w:tr>
      <w:tr w:rsidR="004F1864" w:rsidRPr="00014474" w14:paraId="2B5A42F4" w14:textId="77777777" w:rsidTr="009F6A18">
        <w:tc>
          <w:tcPr>
            <w:tcW w:w="715" w:type="dxa"/>
          </w:tcPr>
          <w:p w14:paraId="59E9902D" w14:textId="77777777" w:rsidR="004F1864" w:rsidRPr="00014474" w:rsidRDefault="004F1864" w:rsidP="003C0334">
            <w:pPr>
              <w:rPr>
                <w:rFonts w:ascii="GHEA Grapalat" w:hAnsi="GHEA Grapalat" w:cs="Sylfaen"/>
                <w:sz w:val="20"/>
                <w:szCs w:val="20"/>
                <w:lang w:val="hy-AM"/>
              </w:rPr>
            </w:pPr>
            <w:r w:rsidRPr="00014474">
              <w:rPr>
                <w:rFonts w:ascii="GHEA Grapalat" w:hAnsi="GHEA Grapalat" w:cs="Sylfaen"/>
                <w:sz w:val="20"/>
                <w:szCs w:val="20"/>
                <w:lang w:val="hy-AM"/>
              </w:rPr>
              <w:t>11</w:t>
            </w:r>
          </w:p>
        </w:tc>
        <w:tc>
          <w:tcPr>
            <w:tcW w:w="3240" w:type="dxa"/>
            <w:vAlign w:val="center"/>
          </w:tcPr>
          <w:p w14:paraId="704CF36C"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Դավիթաշեն վ/շ</w:t>
            </w:r>
          </w:p>
        </w:tc>
        <w:tc>
          <w:tcPr>
            <w:tcW w:w="5395" w:type="dxa"/>
            <w:vAlign w:val="center"/>
          </w:tcPr>
          <w:p w14:paraId="12B4562A" w14:textId="190D25D9"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Կենտրոնական այգու տարածք</w:t>
            </w:r>
          </w:p>
        </w:tc>
      </w:tr>
      <w:tr w:rsidR="004F1864" w:rsidRPr="00F90FEE" w14:paraId="0F155BD0" w14:textId="77777777" w:rsidTr="009F6A18">
        <w:tc>
          <w:tcPr>
            <w:tcW w:w="715" w:type="dxa"/>
          </w:tcPr>
          <w:p w14:paraId="40C75F3C" w14:textId="77777777" w:rsidR="004F1864" w:rsidRPr="00014474" w:rsidRDefault="004F1864" w:rsidP="003C0334">
            <w:pPr>
              <w:rPr>
                <w:rFonts w:ascii="GHEA Grapalat" w:hAnsi="GHEA Grapalat" w:cs="Sylfaen"/>
                <w:sz w:val="20"/>
                <w:szCs w:val="20"/>
              </w:rPr>
            </w:pPr>
            <w:r w:rsidRPr="00014474">
              <w:rPr>
                <w:rFonts w:ascii="GHEA Grapalat" w:hAnsi="GHEA Grapalat" w:cs="Sylfaen"/>
                <w:sz w:val="20"/>
                <w:szCs w:val="20"/>
                <w:lang w:val="hy-AM"/>
              </w:rPr>
              <w:t>1</w:t>
            </w:r>
            <w:r w:rsidRPr="00014474">
              <w:rPr>
                <w:rFonts w:ascii="GHEA Grapalat" w:hAnsi="GHEA Grapalat" w:cs="Sylfaen"/>
                <w:sz w:val="20"/>
                <w:szCs w:val="20"/>
              </w:rPr>
              <w:t>2</w:t>
            </w:r>
          </w:p>
        </w:tc>
        <w:tc>
          <w:tcPr>
            <w:tcW w:w="3240" w:type="dxa"/>
            <w:vAlign w:val="center"/>
          </w:tcPr>
          <w:p w14:paraId="3B9D5D69" w14:textId="77777777" w:rsidR="004F1864" w:rsidRPr="00014474" w:rsidRDefault="004F1864" w:rsidP="0061056A">
            <w:pPr>
              <w:rPr>
                <w:rFonts w:ascii="GHEA Grapalat" w:hAnsi="GHEA Grapalat" w:cs="Sylfaen"/>
                <w:sz w:val="20"/>
                <w:szCs w:val="20"/>
                <w:lang w:val="hy-AM"/>
              </w:rPr>
            </w:pPr>
            <w:r w:rsidRPr="00014474">
              <w:rPr>
                <w:rFonts w:ascii="GHEA Grapalat" w:hAnsi="GHEA Grapalat" w:cs="Sylfaen"/>
                <w:sz w:val="20"/>
                <w:szCs w:val="20"/>
                <w:lang w:val="hy-AM"/>
              </w:rPr>
              <w:t>Նուբարաշեն վ/շ</w:t>
            </w:r>
          </w:p>
        </w:tc>
        <w:tc>
          <w:tcPr>
            <w:tcW w:w="5395" w:type="dxa"/>
            <w:vAlign w:val="center"/>
          </w:tcPr>
          <w:p w14:paraId="1F154C1B" w14:textId="77777777" w:rsidR="004F1864" w:rsidRPr="00014474" w:rsidRDefault="004F1864" w:rsidP="009F6A18">
            <w:pPr>
              <w:rPr>
                <w:rFonts w:ascii="GHEA Grapalat" w:hAnsi="GHEA Grapalat" w:cs="Sylfaen"/>
                <w:sz w:val="20"/>
                <w:szCs w:val="20"/>
                <w:lang w:val="hy-AM"/>
              </w:rPr>
            </w:pPr>
            <w:r w:rsidRPr="00014474">
              <w:rPr>
                <w:rFonts w:ascii="GHEA Grapalat" w:hAnsi="GHEA Grapalat" w:cs="Sylfaen"/>
                <w:sz w:val="20"/>
                <w:szCs w:val="20"/>
                <w:lang w:val="hy-AM"/>
              </w:rPr>
              <w:t>Նուբարաշեն 6-րդ փողոց հ. 150 բազմաբնակարան շենքի բակ</w:t>
            </w:r>
          </w:p>
        </w:tc>
      </w:tr>
    </w:tbl>
    <w:p w14:paraId="7CB7C86F" w14:textId="77777777" w:rsidR="004F1864" w:rsidRPr="004F1864" w:rsidRDefault="004F1864" w:rsidP="009E7CB2">
      <w:pPr>
        <w:ind w:firstLine="567"/>
        <w:jc w:val="center"/>
        <w:rPr>
          <w:rFonts w:ascii="GHEA Grapalat" w:hAnsi="GHEA Grapalat"/>
          <w:i/>
          <w:sz w:val="20"/>
          <w:lang w:val="hy-AM"/>
        </w:rPr>
      </w:pPr>
    </w:p>
    <w:p w14:paraId="1D453EE3" w14:textId="77777777" w:rsidR="00F02279" w:rsidRDefault="00F02279" w:rsidP="00F02279">
      <w:pPr>
        <w:ind w:firstLine="567"/>
        <w:jc w:val="right"/>
        <w:rPr>
          <w:rFonts w:ascii="GHEA Grapalat" w:hAnsi="GHEA Grapalat"/>
          <w:i/>
          <w:lang w:val="pt-BR"/>
        </w:rPr>
      </w:pPr>
    </w:p>
    <w:p w14:paraId="6329D0E0" w14:textId="77777777" w:rsidR="009E7CB2" w:rsidRPr="00FB1EC7" w:rsidRDefault="009E7CB2"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5CC8FE65" w14:textId="77777777" w:rsidR="00A21846" w:rsidRDefault="00A21846" w:rsidP="00F02279">
      <w:pPr>
        <w:ind w:firstLine="567"/>
        <w:jc w:val="right"/>
        <w:rPr>
          <w:rFonts w:ascii="GHEA Grapalat" w:hAnsi="GHEA Grapalat"/>
          <w:i/>
          <w:lang w:val="pt-BR"/>
        </w:rPr>
      </w:pPr>
    </w:p>
    <w:p w14:paraId="25D45D0F" w14:textId="77777777" w:rsidR="00A21846" w:rsidRDefault="00A21846" w:rsidP="00F02279">
      <w:pPr>
        <w:ind w:firstLine="567"/>
        <w:jc w:val="right"/>
        <w:rPr>
          <w:rFonts w:ascii="GHEA Grapalat" w:hAnsi="GHEA Grapalat"/>
          <w:i/>
          <w:lang w:val="pt-BR"/>
        </w:rPr>
      </w:pPr>
    </w:p>
    <w:p w14:paraId="5F02BF4C" w14:textId="77777777" w:rsidR="00A21846" w:rsidRDefault="00A21846" w:rsidP="00F02279">
      <w:pPr>
        <w:ind w:firstLine="567"/>
        <w:jc w:val="right"/>
        <w:rPr>
          <w:rFonts w:ascii="GHEA Grapalat" w:hAnsi="GHEA Grapalat"/>
          <w:i/>
          <w:lang w:val="pt-BR"/>
        </w:rPr>
      </w:pPr>
    </w:p>
    <w:p w14:paraId="07719EF4" w14:textId="77777777" w:rsidR="00A21846" w:rsidRDefault="00A21846" w:rsidP="00F02279">
      <w:pPr>
        <w:ind w:firstLine="567"/>
        <w:jc w:val="right"/>
        <w:rPr>
          <w:rFonts w:ascii="GHEA Grapalat" w:hAnsi="GHEA Grapalat"/>
          <w:i/>
          <w:lang w:val="pt-BR"/>
        </w:rPr>
      </w:pPr>
    </w:p>
    <w:p w14:paraId="2CEBB00A" w14:textId="77777777" w:rsidR="00A21846" w:rsidRDefault="00A21846" w:rsidP="00F02279">
      <w:pPr>
        <w:ind w:firstLine="567"/>
        <w:jc w:val="right"/>
        <w:rPr>
          <w:rFonts w:ascii="GHEA Grapalat" w:hAnsi="GHEA Grapalat"/>
          <w:i/>
          <w:lang w:val="pt-BR"/>
        </w:rPr>
      </w:pPr>
    </w:p>
    <w:p w14:paraId="68CD285A" w14:textId="77777777" w:rsidR="00A21846" w:rsidRDefault="00A21846" w:rsidP="00F02279">
      <w:pPr>
        <w:ind w:firstLine="567"/>
        <w:jc w:val="right"/>
        <w:rPr>
          <w:rFonts w:ascii="GHEA Grapalat" w:hAnsi="GHEA Grapalat"/>
          <w:i/>
          <w:lang w:val="pt-BR"/>
        </w:rPr>
      </w:pPr>
    </w:p>
    <w:p w14:paraId="2191F1CB" w14:textId="77777777" w:rsidR="00A21846" w:rsidRDefault="00A21846" w:rsidP="00F02279">
      <w:pPr>
        <w:ind w:firstLine="567"/>
        <w:jc w:val="right"/>
        <w:rPr>
          <w:rFonts w:ascii="GHEA Grapalat" w:hAnsi="GHEA Grapalat"/>
          <w:i/>
          <w:lang w:val="pt-BR"/>
        </w:rPr>
      </w:pPr>
    </w:p>
    <w:p w14:paraId="76F5BE34" w14:textId="77777777" w:rsidR="00A21846" w:rsidRDefault="00A21846" w:rsidP="00F02279">
      <w:pPr>
        <w:ind w:firstLine="567"/>
        <w:jc w:val="right"/>
        <w:rPr>
          <w:rFonts w:ascii="GHEA Grapalat" w:hAnsi="GHEA Grapalat"/>
          <w:i/>
          <w:lang w:val="pt-BR"/>
        </w:rPr>
      </w:pPr>
    </w:p>
    <w:p w14:paraId="4C8EB957" w14:textId="77777777" w:rsidR="00A21846" w:rsidRDefault="00A21846" w:rsidP="00F02279">
      <w:pPr>
        <w:ind w:firstLine="567"/>
        <w:jc w:val="right"/>
        <w:rPr>
          <w:rFonts w:ascii="GHEA Grapalat" w:hAnsi="GHEA Grapalat"/>
          <w:i/>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3ACBA48E"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097490">
        <w:rPr>
          <w:rFonts w:ascii="GHEA Grapalat" w:hAnsi="GHEA Grapalat" w:cs="Sylfaen"/>
          <w:i/>
          <w:sz w:val="20"/>
          <w:szCs w:val="20"/>
          <w:lang w:val="pt-BR"/>
        </w:rPr>
        <w:t>22/9</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3870"/>
        <w:gridCol w:w="2160"/>
      </w:tblGrid>
      <w:tr w:rsidR="00F02279" w:rsidRPr="00FB1EC7" w14:paraId="2033AF72" w14:textId="77777777" w:rsidTr="00FD620F">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32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3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D620F">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325" w:type="dxa"/>
            <w:vMerge/>
          </w:tcPr>
          <w:p w14:paraId="62B188E9" w14:textId="77777777" w:rsidR="00F02279" w:rsidRPr="00FB1EC7" w:rsidRDefault="00F02279" w:rsidP="00545BDE">
            <w:pPr>
              <w:rPr>
                <w:rFonts w:ascii="GHEA Grapalat" w:hAnsi="GHEA Grapalat"/>
                <w:sz w:val="20"/>
                <w:szCs w:val="20"/>
                <w:lang w:val="pt-BR"/>
              </w:rPr>
            </w:pPr>
          </w:p>
        </w:tc>
        <w:tc>
          <w:tcPr>
            <w:tcW w:w="387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D620F" w:rsidRPr="00097490" w14:paraId="3ECA5EA8" w14:textId="77777777" w:rsidTr="00FD620F">
        <w:trPr>
          <w:trHeight w:val="2657"/>
          <w:jc w:val="center"/>
        </w:trPr>
        <w:tc>
          <w:tcPr>
            <w:tcW w:w="540" w:type="dxa"/>
            <w:vAlign w:val="center"/>
          </w:tcPr>
          <w:p w14:paraId="0340519F" w14:textId="77777777" w:rsidR="00FD620F" w:rsidRPr="00FB1EC7" w:rsidRDefault="00FD620F" w:rsidP="00FD620F">
            <w:pPr>
              <w:jc w:val="center"/>
              <w:rPr>
                <w:rFonts w:ascii="GHEA Grapalat" w:hAnsi="GHEA Grapalat"/>
                <w:sz w:val="20"/>
                <w:szCs w:val="20"/>
                <w:lang w:val="pt-BR"/>
              </w:rPr>
            </w:pPr>
            <w:r w:rsidRPr="00FB1EC7">
              <w:rPr>
                <w:rFonts w:ascii="GHEA Grapalat" w:hAnsi="GHEA Grapalat"/>
                <w:sz w:val="20"/>
                <w:szCs w:val="20"/>
                <w:lang w:val="pt-BR"/>
              </w:rPr>
              <w:t>1</w:t>
            </w:r>
          </w:p>
        </w:tc>
        <w:tc>
          <w:tcPr>
            <w:tcW w:w="3325" w:type="dxa"/>
            <w:vAlign w:val="center"/>
          </w:tcPr>
          <w:p w14:paraId="5587F356" w14:textId="4E2EF093" w:rsidR="00FD620F" w:rsidRPr="004A7DBA" w:rsidRDefault="00FD620F" w:rsidP="00FD620F">
            <w:pPr>
              <w:rPr>
                <w:rFonts w:ascii="GHEA Grapalat" w:hAnsi="GHEA Grapalat"/>
                <w:sz w:val="22"/>
                <w:szCs w:val="22"/>
                <w:lang w:val="pt-BR"/>
              </w:rPr>
            </w:pPr>
            <w:r w:rsidRPr="00841D5E">
              <w:rPr>
                <w:rFonts w:ascii="GHEA Grapalat" w:hAnsi="GHEA Grapalat"/>
                <w:b/>
                <w:i/>
                <w:sz w:val="20"/>
                <w:szCs w:val="22"/>
                <w:lang w:val="hy-AM"/>
              </w:rPr>
              <w:t xml:space="preserve">Երևան քաղաքում տիպային բակային մարզահրապարակների կառուցման </w:t>
            </w:r>
            <w:r w:rsidRPr="00904DA1">
              <w:rPr>
                <w:rFonts w:ascii="GHEA Grapalat" w:hAnsi="GHEA Grapalat"/>
                <w:b/>
                <w:i/>
                <w:sz w:val="20"/>
                <w:szCs w:val="22"/>
                <w:lang w:val="hy-AM"/>
              </w:rPr>
              <w:t>աշխատանքների</w:t>
            </w:r>
          </w:p>
        </w:tc>
        <w:tc>
          <w:tcPr>
            <w:tcW w:w="3870" w:type="dxa"/>
            <w:vAlign w:val="center"/>
          </w:tcPr>
          <w:p w14:paraId="5B8F1B63" w14:textId="79D01788" w:rsidR="00FD620F" w:rsidRPr="00FD620F" w:rsidRDefault="00FD620F" w:rsidP="00FD620F">
            <w:pPr>
              <w:jc w:val="center"/>
              <w:rPr>
                <w:rFonts w:ascii="GHEA Grapalat" w:eastAsia="MS Mincho" w:hAnsi="GHEA Grapalat" w:cs="Sylfaen"/>
                <w:sz w:val="20"/>
                <w:lang w:val="hy-AM" w:eastAsia="ja-JP"/>
              </w:rPr>
            </w:pPr>
            <w:r w:rsidRPr="00FD620F">
              <w:rPr>
                <w:rFonts w:ascii="GHEA Grapalat" w:hAnsi="GHEA Grapalat"/>
                <w:sz w:val="20"/>
                <w:szCs w:val="22"/>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օրը</w:t>
            </w:r>
          </w:p>
        </w:tc>
        <w:tc>
          <w:tcPr>
            <w:tcW w:w="2160" w:type="dxa"/>
            <w:vAlign w:val="center"/>
          </w:tcPr>
          <w:p w14:paraId="3F23BE55" w14:textId="25B79F5E" w:rsidR="00FD620F" w:rsidRPr="008D3417" w:rsidRDefault="00FD620F" w:rsidP="00FD620F">
            <w:pPr>
              <w:jc w:val="center"/>
              <w:rPr>
                <w:rFonts w:ascii="GHEA Grapalat" w:hAnsi="GHEA Grapalat"/>
                <w:lang w:val="hy-AM"/>
              </w:rPr>
            </w:pPr>
            <w:r w:rsidRPr="008D3417">
              <w:rPr>
                <w:rFonts w:ascii="GHEA Grapalat" w:hAnsi="GHEA Grapalat"/>
                <w:sz w:val="22"/>
                <w:szCs w:val="22"/>
                <w:lang w:val="hy-AM"/>
              </w:rPr>
              <w:t>1</w:t>
            </w:r>
            <w:r>
              <w:rPr>
                <w:rFonts w:ascii="GHEA Grapalat" w:hAnsi="GHEA Grapalat"/>
                <w:sz w:val="22"/>
                <w:szCs w:val="22"/>
                <w:lang w:val="hy-AM"/>
              </w:rPr>
              <w:t>2</w:t>
            </w:r>
            <w:r w:rsidRPr="008D3417">
              <w:rPr>
                <w:rFonts w:ascii="GHEA Grapalat" w:hAnsi="GHEA Grapalat"/>
                <w:sz w:val="22"/>
                <w:szCs w:val="22"/>
                <w:lang w:val="hy-AM"/>
              </w:rPr>
              <w:t>0</w:t>
            </w:r>
            <w:r>
              <w:rPr>
                <w:rFonts w:ascii="GHEA Grapalat" w:hAnsi="GHEA Grapalat"/>
                <w:sz w:val="22"/>
                <w:szCs w:val="22"/>
                <w:lang w:val="hy-AM"/>
              </w:rPr>
              <w:t>-</w:t>
            </w:r>
            <w:r w:rsidRPr="008D3417">
              <w:rPr>
                <w:rFonts w:ascii="GHEA Grapalat" w:hAnsi="GHEA Grapalat"/>
                <w:sz w:val="22"/>
                <w:szCs w:val="22"/>
                <w:lang w:val="hy-AM"/>
              </w:rPr>
              <w:t>օր</w:t>
            </w:r>
            <w:r>
              <w:rPr>
                <w:rFonts w:ascii="GHEA Grapalat" w:hAnsi="GHEA Grapalat"/>
                <w:sz w:val="22"/>
                <w:szCs w:val="22"/>
                <w:lang w:val="hy-AM"/>
              </w:rPr>
              <w:t>ացուցային օր ներառյալ</w:t>
            </w:r>
          </w:p>
          <w:p w14:paraId="1C1A7A16" w14:textId="175D8B12" w:rsidR="00FD620F" w:rsidRPr="00A21846" w:rsidRDefault="00FD620F" w:rsidP="00FD620F">
            <w:pPr>
              <w:jc w:val="center"/>
              <w:rPr>
                <w:rFonts w:ascii="GHEA Grapalat" w:eastAsia="MS Mincho" w:hAnsi="GHEA Grapalat" w:cs="Sylfaen"/>
                <w:sz w:val="22"/>
                <w:lang w:val="hy-AM" w:eastAsia="ja-JP"/>
              </w:rPr>
            </w:pPr>
          </w:p>
        </w:tc>
      </w:tr>
      <w:tr w:rsidR="00C9129A" w:rsidRPr="00FB1EC7" w14:paraId="47A4163F" w14:textId="77777777" w:rsidTr="00FD620F">
        <w:trPr>
          <w:cantSplit/>
          <w:trHeight w:val="586"/>
          <w:jc w:val="center"/>
        </w:trPr>
        <w:tc>
          <w:tcPr>
            <w:tcW w:w="3865"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870"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5528CA10" w:rsidR="00F02279" w:rsidRDefault="00F02279" w:rsidP="00F02279">
      <w:pPr>
        <w:ind w:firstLine="567"/>
        <w:jc w:val="right"/>
        <w:rPr>
          <w:rFonts w:ascii="GHEA Grapalat" w:hAnsi="GHEA Grapalat"/>
          <w:i/>
          <w:lang w:val="pt-BR"/>
        </w:rPr>
      </w:pPr>
    </w:p>
    <w:p w14:paraId="2A506B2A" w14:textId="77777777" w:rsidR="008B047C" w:rsidRDefault="008B047C" w:rsidP="00F02279">
      <w:pPr>
        <w:ind w:firstLine="567"/>
        <w:jc w:val="right"/>
        <w:rPr>
          <w:rFonts w:ascii="GHEA Grapalat" w:hAnsi="GHEA Grapalat"/>
          <w:i/>
          <w:lang w:val="pt-BR"/>
        </w:rPr>
      </w:pPr>
    </w:p>
    <w:p w14:paraId="6A2BFB67" w14:textId="77777777" w:rsidR="008B047C" w:rsidRDefault="008B047C" w:rsidP="00F02279">
      <w:pPr>
        <w:ind w:firstLine="567"/>
        <w:jc w:val="right"/>
        <w:rPr>
          <w:rFonts w:ascii="GHEA Grapalat" w:hAnsi="GHEA Grapalat"/>
          <w:i/>
          <w:lang w:val="pt-BR"/>
        </w:rPr>
      </w:pPr>
    </w:p>
    <w:p w14:paraId="345893C2" w14:textId="77777777" w:rsidR="008B047C" w:rsidRDefault="008B047C" w:rsidP="00F02279">
      <w:pPr>
        <w:ind w:firstLine="567"/>
        <w:jc w:val="right"/>
        <w:rPr>
          <w:rFonts w:ascii="GHEA Grapalat" w:hAnsi="GHEA Grapalat"/>
          <w:i/>
          <w:lang w:val="pt-BR"/>
        </w:rPr>
      </w:pPr>
    </w:p>
    <w:p w14:paraId="45293E30" w14:textId="77777777" w:rsidR="008B047C" w:rsidRDefault="008B047C" w:rsidP="00F02279">
      <w:pPr>
        <w:ind w:firstLine="567"/>
        <w:jc w:val="right"/>
        <w:rPr>
          <w:rFonts w:ascii="GHEA Grapalat" w:hAnsi="GHEA Grapalat"/>
          <w:i/>
          <w:lang w:val="pt-BR"/>
        </w:rPr>
      </w:pPr>
    </w:p>
    <w:p w14:paraId="5A438091" w14:textId="77777777" w:rsidR="008B047C" w:rsidRDefault="008B047C" w:rsidP="00F02279">
      <w:pPr>
        <w:ind w:firstLine="567"/>
        <w:jc w:val="right"/>
        <w:rPr>
          <w:rFonts w:ascii="GHEA Grapalat" w:hAnsi="GHEA Grapalat"/>
          <w:i/>
          <w:lang w:val="pt-BR"/>
        </w:rPr>
      </w:pPr>
    </w:p>
    <w:p w14:paraId="6AA81F4D" w14:textId="77777777" w:rsidR="008B047C" w:rsidRDefault="008B047C" w:rsidP="00F02279">
      <w:pPr>
        <w:ind w:firstLine="567"/>
        <w:jc w:val="right"/>
        <w:rPr>
          <w:rFonts w:ascii="GHEA Grapalat" w:hAnsi="GHEA Grapalat"/>
          <w:i/>
          <w:lang w:val="pt-BR"/>
        </w:rPr>
      </w:pPr>
    </w:p>
    <w:p w14:paraId="4EC5CB00" w14:textId="77777777" w:rsidR="008B047C" w:rsidRDefault="008B047C" w:rsidP="00F02279">
      <w:pPr>
        <w:ind w:firstLine="567"/>
        <w:jc w:val="right"/>
        <w:rPr>
          <w:rFonts w:ascii="GHEA Grapalat" w:hAnsi="GHEA Grapalat"/>
          <w:i/>
          <w:lang w:val="pt-BR"/>
        </w:rPr>
      </w:pPr>
    </w:p>
    <w:p w14:paraId="1509ACC6" w14:textId="77777777" w:rsidR="008B047C" w:rsidRPr="00FB1EC7" w:rsidRDefault="008B047C" w:rsidP="00F02279">
      <w:pPr>
        <w:ind w:firstLine="567"/>
        <w:jc w:val="right"/>
        <w:rPr>
          <w:rFonts w:ascii="GHEA Grapalat" w:hAnsi="GHEA Grapalat"/>
          <w:i/>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61C0720A"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ԵՔ-ՀԲՄԱՇՁԲ-</w:t>
      </w:r>
      <w:r w:rsidR="00097490">
        <w:rPr>
          <w:rFonts w:ascii="GHEA Grapalat" w:hAnsi="GHEA Grapalat" w:cs="Sylfaen"/>
          <w:i/>
          <w:sz w:val="20"/>
          <w:szCs w:val="20"/>
          <w:lang w:val="pt-BR"/>
        </w:rPr>
        <w:t>22/9</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564"/>
        <w:gridCol w:w="464"/>
        <w:gridCol w:w="464"/>
        <w:gridCol w:w="464"/>
        <w:gridCol w:w="464"/>
        <w:gridCol w:w="464"/>
        <w:gridCol w:w="464"/>
        <w:gridCol w:w="491"/>
        <w:gridCol w:w="491"/>
        <w:gridCol w:w="491"/>
        <w:gridCol w:w="491"/>
        <w:gridCol w:w="491"/>
        <w:gridCol w:w="491"/>
        <w:gridCol w:w="840"/>
      </w:tblGrid>
      <w:tr w:rsidR="00F02279" w:rsidRPr="00FB1EC7" w14:paraId="21B636F0" w14:textId="77777777" w:rsidTr="004C725B">
        <w:tc>
          <w:tcPr>
            <w:tcW w:w="10451"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F90FEE" w14:paraId="4D9834E0" w14:textId="77777777" w:rsidTr="004C725B">
        <w:tc>
          <w:tcPr>
            <w:tcW w:w="96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5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64"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0" w:type="dxa"/>
            <w:gridSpan w:val="13"/>
            <w:vAlign w:val="center"/>
          </w:tcPr>
          <w:p w14:paraId="22E88738" w14:textId="4F4F25CD" w:rsidR="00F02279" w:rsidRPr="00FB1EC7" w:rsidRDefault="00F02279" w:rsidP="0017522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326C6">
              <w:rPr>
                <w:rFonts w:ascii="GHEA Grapalat" w:hAnsi="GHEA Grapalat"/>
                <w:sz w:val="18"/>
                <w:lang w:val="es-ES"/>
              </w:rPr>
              <w:t>22</w:t>
            </w:r>
            <w:r w:rsidR="0017522B">
              <w:rPr>
                <w:rFonts w:ascii="GHEA Grapalat" w:hAnsi="GHEA Grapalat"/>
                <w:sz w:val="18"/>
                <w:lang w:val="es-ES"/>
              </w:rPr>
              <w:t xml:space="preserve"> </w:t>
            </w:r>
            <w:r w:rsidRPr="00FB1EC7">
              <w:rPr>
                <w:rFonts w:ascii="GHEA Grapalat" w:hAnsi="GHEA Grapalat"/>
                <w:sz w:val="18"/>
                <w:lang w:val="es-ES"/>
              </w:rPr>
              <w:t>թ-ին` ըստ ամիսների, այդ թվում**</w:t>
            </w:r>
          </w:p>
        </w:tc>
      </w:tr>
      <w:tr w:rsidR="00F02279" w:rsidRPr="00FB1EC7" w14:paraId="2193FBDA" w14:textId="77777777" w:rsidTr="004C725B">
        <w:trPr>
          <w:trHeight w:val="1538"/>
        </w:trPr>
        <w:tc>
          <w:tcPr>
            <w:tcW w:w="967" w:type="dxa"/>
          </w:tcPr>
          <w:p w14:paraId="633164CB" w14:textId="77777777" w:rsidR="00F02279" w:rsidRPr="00FB1EC7" w:rsidRDefault="00F02279" w:rsidP="00545BDE">
            <w:pPr>
              <w:jc w:val="center"/>
              <w:rPr>
                <w:rFonts w:ascii="GHEA Grapalat" w:hAnsi="GHEA Grapalat"/>
                <w:sz w:val="20"/>
                <w:lang w:val="es-ES"/>
              </w:rPr>
            </w:pPr>
          </w:p>
        </w:tc>
        <w:tc>
          <w:tcPr>
            <w:tcW w:w="1350" w:type="dxa"/>
          </w:tcPr>
          <w:p w14:paraId="78F49D67" w14:textId="77777777" w:rsidR="00F02279" w:rsidRPr="00FB1EC7" w:rsidRDefault="00F02279" w:rsidP="00545BDE">
            <w:pPr>
              <w:jc w:val="center"/>
              <w:rPr>
                <w:rFonts w:ascii="GHEA Grapalat" w:hAnsi="GHEA Grapalat"/>
                <w:sz w:val="20"/>
                <w:lang w:val="es-ES"/>
              </w:rPr>
            </w:pPr>
          </w:p>
        </w:tc>
        <w:tc>
          <w:tcPr>
            <w:tcW w:w="1564" w:type="dxa"/>
          </w:tcPr>
          <w:p w14:paraId="5B477A91" w14:textId="77777777" w:rsidR="00F02279" w:rsidRPr="00FB1EC7"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91"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40"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FD620F" w:rsidRPr="004C725B" w14:paraId="2DCA8672" w14:textId="77777777" w:rsidTr="00FD620F">
        <w:trPr>
          <w:cantSplit/>
          <w:trHeight w:val="1538"/>
        </w:trPr>
        <w:tc>
          <w:tcPr>
            <w:tcW w:w="967" w:type="dxa"/>
          </w:tcPr>
          <w:p w14:paraId="714861B2" w14:textId="7DCCB57A" w:rsidR="00FD620F" w:rsidRDefault="00FD620F" w:rsidP="00FD620F">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00D8E12E" w14:textId="27DE16DE" w:rsidR="00FD620F" w:rsidRDefault="00FD620F" w:rsidP="00FD620F">
            <w:pPr>
              <w:jc w:val="center"/>
              <w:rPr>
                <w:rFonts w:ascii="GHEA Grapalat" w:hAnsi="GHEA Grapalat" w:cs="Arial"/>
                <w:bCs/>
                <w:iCs/>
                <w:sz w:val="18"/>
                <w:szCs w:val="18"/>
                <w:lang w:val="hy-AM"/>
              </w:rPr>
            </w:pPr>
            <w:r w:rsidRPr="00F33E38">
              <w:rPr>
                <w:rFonts w:ascii="GHEA Grapalat" w:hAnsi="GHEA Grapalat"/>
                <w:b/>
                <w:i/>
                <w:sz w:val="14"/>
                <w:szCs w:val="16"/>
              </w:rPr>
              <w:t>45211137/501</w:t>
            </w:r>
          </w:p>
        </w:tc>
        <w:tc>
          <w:tcPr>
            <w:tcW w:w="1564" w:type="dxa"/>
            <w:vAlign w:val="center"/>
          </w:tcPr>
          <w:p w14:paraId="1B434A66" w14:textId="0E1FFA2C" w:rsidR="00FD620F" w:rsidRPr="0017522B" w:rsidRDefault="00FD620F" w:rsidP="00FD620F">
            <w:pPr>
              <w:rPr>
                <w:rFonts w:ascii="GHEA Grapalat" w:eastAsia="MS Mincho" w:hAnsi="GHEA Grapalat" w:cs="Sylfaen"/>
                <w:sz w:val="16"/>
                <w:szCs w:val="18"/>
                <w:lang w:val="hy-AM" w:eastAsia="ja-JP"/>
              </w:rPr>
            </w:pPr>
            <w:r w:rsidRPr="00841D5E">
              <w:rPr>
                <w:rFonts w:ascii="GHEA Grapalat" w:hAnsi="GHEA Grapalat"/>
                <w:b/>
                <w:i/>
                <w:sz w:val="16"/>
                <w:szCs w:val="22"/>
                <w:lang w:val="hy-AM"/>
              </w:rPr>
              <w:t xml:space="preserve">Երևան քաղաքում տիպային բակային մարզահրապարակների կառուցման աշխատանքների </w:t>
            </w:r>
            <w:r w:rsidRPr="002A2C7B">
              <w:rPr>
                <w:rFonts w:ascii="GHEA Grapalat" w:hAnsi="GHEA Grapalat"/>
                <w:b/>
                <w:i/>
                <w:sz w:val="16"/>
                <w:szCs w:val="22"/>
                <w:lang w:val="hy-AM"/>
              </w:rPr>
              <w:t>աշխատանքների</w:t>
            </w:r>
          </w:p>
        </w:tc>
        <w:tc>
          <w:tcPr>
            <w:tcW w:w="464" w:type="dxa"/>
            <w:vAlign w:val="center"/>
          </w:tcPr>
          <w:p w14:paraId="148BAAFB" w14:textId="77777777" w:rsidR="00FD620F" w:rsidRPr="00FB1EC7" w:rsidRDefault="00FD620F" w:rsidP="00FD620F">
            <w:pPr>
              <w:jc w:val="center"/>
              <w:rPr>
                <w:rFonts w:ascii="GHEA Grapalat" w:hAnsi="GHEA Grapalat"/>
                <w:sz w:val="20"/>
                <w:lang w:val="pt-BR"/>
              </w:rPr>
            </w:pPr>
          </w:p>
          <w:p w14:paraId="4D2B2D1C" w14:textId="77777777" w:rsidR="00FD620F" w:rsidRPr="00FB1EC7" w:rsidRDefault="00FD620F" w:rsidP="00FD620F">
            <w:pPr>
              <w:jc w:val="center"/>
              <w:rPr>
                <w:rFonts w:ascii="GHEA Grapalat" w:hAnsi="GHEA Grapalat"/>
                <w:sz w:val="20"/>
                <w:lang w:val="pt-BR"/>
              </w:rPr>
            </w:pPr>
          </w:p>
          <w:p w14:paraId="7F89F6BB" w14:textId="0C6E616B" w:rsidR="00FD620F" w:rsidRPr="00FB1EC7" w:rsidRDefault="00FD620F" w:rsidP="00FD620F">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19BFBF9" w14:textId="77777777" w:rsidR="00FD620F" w:rsidRPr="00FB1EC7" w:rsidRDefault="00FD620F" w:rsidP="00FD620F">
            <w:pPr>
              <w:jc w:val="center"/>
              <w:rPr>
                <w:rFonts w:ascii="GHEA Grapalat" w:hAnsi="GHEA Grapalat"/>
                <w:sz w:val="20"/>
                <w:lang w:val="pt-BR"/>
              </w:rPr>
            </w:pPr>
          </w:p>
          <w:p w14:paraId="581E387A" w14:textId="77777777" w:rsidR="00FD620F" w:rsidRPr="00FB1EC7" w:rsidRDefault="00FD620F" w:rsidP="00FD620F">
            <w:pPr>
              <w:jc w:val="center"/>
              <w:rPr>
                <w:rFonts w:ascii="GHEA Grapalat" w:hAnsi="GHEA Grapalat"/>
                <w:sz w:val="20"/>
                <w:lang w:val="pt-BR"/>
              </w:rPr>
            </w:pPr>
          </w:p>
          <w:p w14:paraId="6ACB5ACE" w14:textId="1A6982EE" w:rsidR="00FD620F" w:rsidRPr="00FB1EC7" w:rsidRDefault="00FD620F" w:rsidP="00FD620F">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CD0A4E6" w14:textId="77777777" w:rsidR="00FD620F" w:rsidRPr="00FB1EC7" w:rsidRDefault="00FD620F" w:rsidP="00FD620F">
            <w:pPr>
              <w:jc w:val="center"/>
              <w:rPr>
                <w:rFonts w:ascii="GHEA Grapalat" w:hAnsi="GHEA Grapalat"/>
                <w:sz w:val="20"/>
                <w:lang w:val="pt-BR"/>
              </w:rPr>
            </w:pPr>
          </w:p>
          <w:p w14:paraId="4B52ED7C" w14:textId="77777777" w:rsidR="00FD620F" w:rsidRPr="00FB1EC7" w:rsidRDefault="00FD620F" w:rsidP="00FD620F">
            <w:pPr>
              <w:jc w:val="center"/>
              <w:rPr>
                <w:rFonts w:ascii="GHEA Grapalat" w:hAnsi="GHEA Grapalat"/>
                <w:sz w:val="20"/>
                <w:lang w:val="pt-BR"/>
              </w:rPr>
            </w:pPr>
          </w:p>
          <w:p w14:paraId="1667849A" w14:textId="476D9765" w:rsidR="00FD620F" w:rsidRPr="00FB1EC7" w:rsidRDefault="00FD620F" w:rsidP="00FD620F">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255E65E" w14:textId="77777777" w:rsidR="00FD620F" w:rsidRPr="00FB1EC7" w:rsidRDefault="00FD620F" w:rsidP="00FD620F">
            <w:pPr>
              <w:jc w:val="center"/>
              <w:rPr>
                <w:rFonts w:ascii="GHEA Grapalat" w:hAnsi="GHEA Grapalat"/>
                <w:sz w:val="20"/>
                <w:lang w:val="pt-BR"/>
              </w:rPr>
            </w:pPr>
          </w:p>
          <w:p w14:paraId="44737479" w14:textId="77777777" w:rsidR="00FD620F" w:rsidRPr="00FB1EC7" w:rsidRDefault="00FD620F" w:rsidP="00FD620F">
            <w:pPr>
              <w:jc w:val="center"/>
              <w:rPr>
                <w:rFonts w:ascii="GHEA Grapalat" w:hAnsi="GHEA Grapalat"/>
                <w:sz w:val="20"/>
                <w:lang w:val="pt-BR"/>
              </w:rPr>
            </w:pPr>
          </w:p>
          <w:p w14:paraId="1C56D3DA" w14:textId="1C481502" w:rsidR="00FD620F" w:rsidRPr="00FB1EC7" w:rsidRDefault="00FD620F" w:rsidP="00FD620F">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145AB968" w14:textId="77777777" w:rsidR="00FD620F" w:rsidRPr="00FB1EC7" w:rsidRDefault="00FD620F" w:rsidP="00FD620F">
            <w:pPr>
              <w:jc w:val="center"/>
              <w:rPr>
                <w:rFonts w:ascii="GHEA Grapalat" w:hAnsi="GHEA Grapalat"/>
                <w:sz w:val="20"/>
                <w:lang w:val="pt-BR"/>
              </w:rPr>
            </w:pPr>
          </w:p>
          <w:p w14:paraId="77878FCA" w14:textId="77777777" w:rsidR="00FD620F" w:rsidRPr="00FB1EC7" w:rsidRDefault="00FD620F" w:rsidP="00FD620F">
            <w:pPr>
              <w:jc w:val="center"/>
              <w:rPr>
                <w:rFonts w:ascii="GHEA Grapalat" w:hAnsi="GHEA Grapalat"/>
                <w:sz w:val="20"/>
                <w:lang w:val="pt-BR"/>
              </w:rPr>
            </w:pPr>
          </w:p>
          <w:p w14:paraId="4A0A05BF" w14:textId="26A41D63" w:rsidR="00FD620F" w:rsidRPr="00FB1EC7" w:rsidRDefault="00FD620F" w:rsidP="00FD620F">
            <w:pPr>
              <w:jc w:val="center"/>
              <w:rPr>
                <w:rFonts w:ascii="GHEA Grapalat" w:hAnsi="GHEA Grapalat"/>
                <w:sz w:val="20"/>
                <w:lang w:val="pt-BR"/>
              </w:rPr>
            </w:pPr>
            <w:r w:rsidRPr="00FB1EC7">
              <w:rPr>
                <w:rFonts w:ascii="GHEA Grapalat" w:hAnsi="GHEA Grapalat"/>
                <w:sz w:val="20"/>
                <w:lang w:val="pt-BR"/>
              </w:rPr>
              <w:t>...</w:t>
            </w:r>
          </w:p>
        </w:tc>
        <w:tc>
          <w:tcPr>
            <w:tcW w:w="464" w:type="dxa"/>
            <w:textDirection w:val="btLr"/>
            <w:vAlign w:val="center"/>
          </w:tcPr>
          <w:p w14:paraId="0108331D" w14:textId="074AD779" w:rsidR="00FD620F" w:rsidRPr="00FB1EC7" w:rsidRDefault="00FD620F" w:rsidP="00FD620F">
            <w:pPr>
              <w:ind w:left="113" w:right="113"/>
              <w:jc w:val="center"/>
              <w:rPr>
                <w:rFonts w:ascii="GHEA Grapalat" w:hAnsi="GHEA Grapalat"/>
                <w:sz w:val="20"/>
                <w:lang w:val="pt-BR"/>
              </w:rPr>
            </w:pPr>
            <w:r w:rsidRPr="00FB1EC7">
              <w:rPr>
                <w:rFonts w:ascii="GHEA Grapalat" w:hAnsi="GHEA Grapalat"/>
                <w:sz w:val="20"/>
                <w:lang w:val="pt-BR"/>
              </w:rPr>
              <w:t>...</w:t>
            </w:r>
          </w:p>
          <w:p w14:paraId="329D9256" w14:textId="77777777" w:rsidR="00FD620F" w:rsidRPr="00FB1EC7" w:rsidRDefault="00FD620F" w:rsidP="00FD620F">
            <w:pPr>
              <w:ind w:left="113" w:right="113"/>
              <w:jc w:val="center"/>
              <w:rPr>
                <w:rFonts w:ascii="GHEA Grapalat" w:hAnsi="GHEA Grapalat"/>
                <w:sz w:val="20"/>
                <w:lang w:val="pt-BR"/>
              </w:rPr>
            </w:pPr>
          </w:p>
          <w:p w14:paraId="7D8B4906" w14:textId="6203CCED" w:rsidR="00FD620F" w:rsidRPr="00FD620F" w:rsidRDefault="00FD620F" w:rsidP="00FD620F">
            <w:pPr>
              <w:ind w:left="113" w:right="113"/>
              <w:jc w:val="center"/>
              <w:rPr>
                <w:rFonts w:ascii="GHEA Grapalat" w:hAnsi="GHEA Grapalat"/>
                <w:sz w:val="20"/>
                <w:lang w:val="pt-BR"/>
              </w:rPr>
            </w:pPr>
            <w:r w:rsidRPr="00FB1EC7">
              <w:rPr>
                <w:rFonts w:ascii="GHEA Grapalat" w:hAnsi="GHEA Grapalat"/>
                <w:sz w:val="20"/>
                <w:lang w:val="pt-BR"/>
              </w:rPr>
              <w:t>...</w:t>
            </w:r>
          </w:p>
        </w:tc>
        <w:tc>
          <w:tcPr>
            <w:tcW w:w="491" w:type="dxa"/>
            <w:textDirection w:val="btLr"/>
            <w:vAlign w:val="center"/>
          </w:tcPr>
          <w:p w14:paraId="46D983B7" w14:textId="3E636C9F" w:rsidR="00FD620F" w:rsidRPr="00FB1EC7" w:rsidRDefault="00FD620F" w:rsidP="00FD620F">
            <w:pPr>
              <w:ind w:left="113" w:right="113"/>
              <w:jc w:val="center"/>
              <w:rPr>
                <w:rFonts w:ascii="GHEA Grapalat" w:hAnsi="GHEA Grapalat"/>
                <w:sz w:val="20"/>
                <w:lang w:val="pt-BR"/>
              </w:rPr>
            </w:pPr>
            <w:r w:rsidRPr="00FB1EC7">
              <w:rPr>
                <w:rFonts w:ascii="GHEA Grapalat" w:hAnsi="GHEA Grapalat"/>
                <w:sz w:val="20"/>
                <w:lang w:val="pt-BR"/>
              </w:rPr>
              <w:t>...</w:t>
            </w:r>
          </w:p>
          <w:p w14:paraId="219EDCF2" w14:textId="77777777" w:rsidR="00FD620F" w:rsidRPr="00FB1EC7" w:rsidRDefault="00FD620F" w:rsidP="00FD620F">
            <w:pPr>
              <w:ind w:left="113" w:right="113"/>
              <w:jc w:val="center"/>
              <w:rPr>
                <w:rFonts w:ascii="GHEA Grapalat" w:hAnsi="GHEA Grapalat"/>
                <w:sz w:val="20"/>
                <w:lang w:val="pt-BR"/>
              </w:rPr>
            </w:pPr>
          </w:p>
          <w:p w14:paraId="637D66CF" w14:textId="668F051B" w:rsidR="00FD620F" w:rsidRPr="00FD620F" w:rsidRDefault="00FD620F" w:rsidP="00FD620F">
            <w:pPr>
              <w:ind w:left="113" w:right="113"/>
              <w:jc w:val="center"/>
              <w:rPr>
                <w:rFonts w:ascii="GHEA Grapalat" w:hAnsi="GHEA Grapalat"/>
                <w:sz w:val="20"/>
                <w:lang w:val="pt-BR"/>
              </w:rPr>
            </w:pPr>
            <w:r w:rsidRPr="00FB1EC7">
              <w:rPr>
                <w:rFonts w:ascii="GHEA Grapalat" w:hAnsi="GHEA Grapalat"/>
                <w:sz w:val="20"/>
                <w:lang w:val="pt-BR"/>
              </w:rPr>
              <w:t>...</w:t>
            </w:r>
          </w:p>
        </w:tc>
        <w:tc>
          <w:tcPr>
            <w:tcW w:w="491" w:type="dxa"/>
            <w:vAlign w:val="center"/>
          </w:tcPr>
          <w:p w14:paraId="17C3CACE" w14:textId="77777777" w:rsidR="00FD620F" w:rsidRPr="00FB1EC7" w:rsidRDefault="00FD620F" w:rsidP="00FD620F">
            <w:pPr>
              <w:jc w:val="center"/>
              <w:rPr>
                <w:rFonts w:ascii="GHEA Grapalat" w:hAnsi="GHEA Grapalat"/>
                <w:sz w:val="20"/>
                <w:lang w:val="pt-BR"/>
              </w:rPr>
            </w:pPr>
          </w:p>
          <w:p w14:paraId="4D480D30" w14:textId="77777777" w:rsidR="00FD620F" w:rsidRPr="00FB1EC7" w:rsidRDefault="00FD620F" w:rsidP="00FD620F">
            <w:pPr>
              <w:jc w:val="center"/>
              <w:rPr>
                <w:rFonts w:ascii="GHEA Grapalat" w:hAnsi="GHEA Grapalat"/>
                <w:sz w:val="20"/>
                <w:lang w:val="pt-BR"/>
              </w:rPr>
            </w:pPr>
          </w:p>
          <w:p w14:paraId="5CDE0850" w14:textId="602EC7CC" w:rsidR="00FD620F" w:rsidRDefault="00FD620F" w:rsidP="00FD620F">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DB3C362" w14:textId="77777777" w:rsidR="00FD620F" w:rsidRPr="00FB1EC7" w:rsidRDefault="00FD620F" w:rsidP="00FD620F">
            <w:pPr>
              <w:jc w:val="center"/>
              <w:rPr>
                <w:rFonts w:ascii="GHEA Grapalat" w:hAnsi="GHEA Grapalat"/>
                <w:sz w:val="20"/>
                <w:lang w:val="pt-BR"/>
              </w:rPr>
            </w:pPr>
          </w:p>
          <w:p w14:paraId="745B847A" w14:textId="77777777" w:rsidR="00FD620F" w:rsidRPr="00FB1EC7" w:rsidRDefault="00FD620F" w:rsidP="00FD620F">
            <w:pPr>
              <w:jc w:val="center"/>
              <w:rPr>
                <w:rFonts w:ascii="GHEA Grapalat" w:hAnsi="GHEA Grapalat"/>
                <w:sz w:val="20"/>
                <w:lang w:val="pt-BR"/>
              </w:rPr>
            </w:pPr>
          </w:p>
          <w:p w14:paraId="4CF1BB3B" w14:textId="75F64284" w:rsidR="00FD620F" w:rsidRDefault="00FD620F" w:rsidP="00FD620F">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0362A816" w14:textId="77777777" w:rsidR="00FD620F" w:rsidRPr="00FB1EC7" w:rsidRDefault="00FD620F" w:rsidP="00FD620F">
            <w:pPr>
              <w:jc w:val="center"/>
              <w:rPr>
                <w:rFonts w:ascii="GHEA Grapalat" w:hAnsi="GHEA Grapalat"/>
                <w:sz w:val="20"/>
                <w:lang w:val="pt-BR"/>
              </w:rPr>
            </w:pPr>
          </w:p>
          <w:p w14:paraId="7AD6F748" w14:textId="77777777" w:rsidR="00FD620F" w:rsidRPr="00FB1EC7" w:rsidRDefault="00FD620F" w:rsidP="00FD620F">
            <w:pPr>
              <w:jc w:val="center"/>
              <w:rPr>
                <w:rFonts w:ascii="GHEA Grapalat" w:hAnsi="GHEA Grapalat"/>
                <w:sz w:val="20"/>
                <w:lang w:val="pt-BR"/>
              </w:rPr>
            </w:pPr>
          </w:p>
          <w:p w14:paraId="70A89BED" w14:textId="23D97434" w:rsidR="00FD620F" w:rsidRPr="00450255" w:rsidRDefault="00FD620F" w:rsidP="00FD620F">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684BA9DB" w14:textId="77777777" w:rsidR="00FD620F" w:rsidRPr="00FB1EC7" w:rsidRDefault="00FD620F" w:rsidP="00FD620F">
            <w:pPr>
              <w:jc w:val="center"/>
              <w:rPr>
                <w:rFonts w:ascii="GHEA Grapalat" w:hAnsi="GHEA Grapalat"/>
                <w:sz w:val="20"/>
                <w:lang w:val="pt-BR"/>
              </w:rPr>
            </w:pPr>
          </w:p>
          <w:p w14:paraId="39C034E3" w14:textId="77777777" w:rsidR="00FD620F" w:rsidRPr="00FB1EC7" w:rsidRDefault="00FD620F" w:rsidP="00FD620F">
            <w:pPr>
              <w:jc w:val="center"/>
              <w:rPr>
                <w:rFonts w:ascii="GHEA Grapalat" w:hAnsi="GHEA Grapalat"/>
                <w:sz w:val="20"/>
                <w:lang w:val="pt-BR"/>
              </w:rPr>
            </w:pPr>
          </w:p>
          <w:p w14:paraId="0F72B69B" w14:textId="1DB9CBBF" w:rsidR="00FD620F" w:rsidRPr="00450255" w:rsidRDefault="00FD620F" w:rsidP="00FD620F">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BCA2BB6" w14:textId="77777777" w:rsidR="00FD620F" w:rsidRPr="00FB1EC7" w:rsidRDefault="00FD620F" w:rsidP="00FD620F">
            <w:pPr>
              <w:jc w:val="center"/>
              <w:rPr>
                <w:rFonts w:ascii="GHEA Grapalat" w:hAnsi="GHEA Grapalat"/>
                <w:sz w:val="20"/>
                <w:lang w:val="pt-BR"/>
              </w:rPr>
            </w:pPr>
          </w:p>
          <w:p w14:paraId="15FBD058" w14:textId="77777777" w:rsidR="00FD620F" w:rsidRPr="00FB1EC7" w:rsidRDefault="00FD620F" w:rsidP="00FD620F">
            <w:pPr>
              <w:jc w:val="center"/>
              <w:rPr>
                <w:rFonts w:ascii="GHEA Grapalat" w:hAnsi="GHEA Grapalat"/>
                <w:sz w:val="20"/>
                <w:lang w:val="pt-BR"/>
              </w:rPr>
            </w:pPr>
          </w:p>
          <w:p w14:paraId="3ED4142D" w14:textId="787470BE" w:rsidR="00FD620F" w:rsidRPr="00450255" w:rsidRDefault="00FD620F" w:rsidP="00FD620F">
            <w:pPr>
              <w:jc w:val="center"/>
              <w:rPr>
                <w:rFonts w:ascii="GHEA Grapalat" w:hAnsi="GHEA Grapalat"/>
                <w:sz w:val="20"/>
                <w:lang w:val="hy-AM"/>
              </w:rPr>
            </w:pPr>
            <w:r w:rsidRPr="00FB1EC7">
              <w:rPr>
                <w:rFonts w:ascii="GHEA Grapalat" w:hAnsi="GHEA Grapalat"/>
                <w:sz w:val="20"/>
                <w:lang w:val="pt-BR"/>
              </w:rPr>
              <w:t>...</w:t>
            </w:r>
          </w:p>
        </w:tc>
        <w:tc>
          <w:tcPr>
            <w:tcW w:w="840" w:type="dxa"/>
            <w:vAlign w:val="center"/>
          </w:tcPr>
          <w:p w14:paraId="261632BE" w14:textId="77777777" w:rsidR="00FD620F" w:rsidRPr="00FB1EC7" w:rsidRDefault="00FD620F" w:rsidP="00FD620F">
            <w:pPr>
              <w:jc w:val="center"/>
              <w:rPr>
                <w:rFonts w:ascii="GHEA Grapalat" w:hAnsi="GHEA Grapalat"/>
                <w:sz w:val="20"/>
                <w:lang w:val="pt-BR"/>
              </w:rPr>
            </w:pPr>
          </w:p>
          <w:p w14:paraId="3CA57778" w14:textId="77777777" w:rsidR="00FD620F" w:rsidRPr="00FB1EC7" w:rsidRDefault="00FD620F" w:rsidP="00FD620F">
            <w:pPr>
              <w:jc w:val="center"/>
              <w:rPr>
                <w:rFonts w:ascii="GHEA Grapalat" w:hAnsi="GHEA Grapalat"/>
                <w:sz w:val="20"/>
                <w:lang w:val="pt-BR"/>
              </w:rPr>
            </w:pPr>
          </w:p>
          <w:p w14:paraId="6916E134" w14:textId="32E50545" w:rsidR="00FD620F" w:rsidRPr="00450255" w:rsidRDefault="00FD620F" w:rsidP="00FD620F">
            <w:pPr>
              <w:jc w:val="center"/>
              <w:rPr>
                <w:rFonts w:ascii="GHEA Grapalat" w:hAnsi="GHEA Grapalat"/>
                <w:sz w:val="20"/>
                <w:lang w:val="hy-AM"/>
              </w:rPr>
            </w:pPr>
            <w:r w:rsidRPr="00FB1EC7">
              <w:rPr>
                <w:rFonts w:ascii="GHEA Grapalat" w:hAnsi="GHEA Grapalat"/>
                <w:sz w:val="20"/>
                <w:lang w:val="pt-BR"/>
              </w:rPr>
              <w:t>...</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90FEE"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A18E0" w14:textId="77777777" w:rsidR="008727C4" w:rsidRDefault="008727C4">
      <w:r>
        <w:separator/>
      </w:r>
    </w:p>
  </w:endnote>
  <w:endnote w:type="continuationSeparator" w:id="0">
    <w:p w14:paraId="3A9BBD3A" w14:textId="77777777" w:rsidR="008727C4" w:rsidRDefault="0087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F5911" w14:textId="77777777" w:rsidR="008727C4" w:rsidRDefault="008727C4">
      <w:r>
        <w:separator/>
      </w:r>
    </w:p>
  </w:footnote>
  <w:footnote w:type="continuationSeparator" w:id="0">
    <w:p w14:paraId="5F6AA1AE" w14:textId="77777777" w:rsidR="008727C4" w:rsidRDefault="008727C4">
      <w:r>
        <w:continuationSeparator/>
      </w:r>
    </w:p>
  </w:footnote>
  <w:footnote w:id="1">
    <w:p w14:paraId="0C7A82D5" w14:textId="74EE529F" w:rsidR="00FC18CE" w:rsidRPr="00762340" w:rsidRDefault="00FC18CE"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2">
    <w:p w14:paraId="52F9DD20" w14:textId="77777777" w:rsidR="00FC18CE" w:rsidRDefault="00FC18CE"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FC18CE" w:rsidRDefault="00FC18CE"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C18CE" w:rsidRDefault="00FC18C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C18CE" w:rsidRPr="005E2581" w:rsidRDefault="00FC18C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C18CE" w:rsidRDefault="00FC18C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FC18CE" w:rsidRDefault="00FC18C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FC18CE" w:rsidRPr="003053EF" w:rsidRDefault="00FC18C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2C7309" w14:textId="77777777" w:rsidR="00FC18CE" w:rsidRPr="004B72E3" w:rsidRDefault="00FC18C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FC18CE" w:rsidRPr="004B72E3" w:rsidRDefault="00FC18C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FC18CE" w:rsidRPr="004B72E3" w:rsidRDefault="00FC18C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FC18CE" w:rsidRDefault="00FC18CE" w:rsidP="000212A8">
      <w:pPr>
        <w:pStyle w:val="FootnoteText"/>
        <w:rPr>
          <w:rFonts w:ascii="Calibri" w:hAnsi="Calibri"/>
          <w:vertAlign w:val="superscript"/>
          <w:lang w:val="hy-AM"/>
        </w:rPr>
      </w:pPr>
    </w:p>
    <w:p w14:paraId="50002E5F" w14:textId="75E496EB" w:rsidR="00FC18CE" w:rsidRPr="009A7602" w:rsidRDefault="00FC18C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0BF818E5"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sidR="001E1CE6">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FC18CE" w:rsidRPr="00D533CD" w:rsidRDefault="00FC18C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FC18CE" w:rsidRPr="00323606" w:rsidRDefault="00FC18C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FC18CE" w:rsidRPr="004242D7"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FC18CE" w:rsidRPr="00323606"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FC18CE" w:rsidRPr="00737F14" w:rsidRDefault="00FC18CE">
      <w:pPr>
        <w:pStyle w:val="FootnoteText"/>
        <w:rPr>
          <w:rFonts w:ascii="GHEA Grapalat" w:hAnsi="GHEA Grapalat" w:cs="Sylfaen"/>
          <w:i/>
          <w:sz w:val="18"/>
          <w:szCs w:val="18"/>
          <w:lang w:val="hy-AM"/>
        </w:rPr>
      </w:pPr>
    </w:p>
    <w:p w14:paraId="53791E2C" w14:textId="77777777" w:rsidR="00FC18CE" w:rsidRPr="00253CA8" w:rsidRDefault="00FC18C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FC18CE" w:rsidRPr="006C0940" w:rsidRDefault="00FC18CE">
      <w:pPr>
        <w:pStyle w:val="FootnoteText"/>
        <w:rPr>
          <w:rFonts w:ascii="Times New Roman" w:hAnsi="Times New Roman"/>
          <w:vertAlign w:val="superscript"/>
          <w:lang w:val="hy-AM"/>
        </w:rPr>
      </w:pPr>
    </w:p>
  </w:footnote>
  <w:footnote w:id="5">
    <w:p w14:paraId="79B7E3B5" w14:textId="77777777" w:rsidR="00FC18CE" w:rsidRPr="00EC2CDE" w:rsidRDefault="00FC18C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FC18CE" w:rsidRPr="00F5285F" w:rsidRDefault="00FC18CE"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77777777" w:rsidR="00FC18CE" w:rsidRDefault="00FC18CE"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FC18CE" w:rsidRPr="007E39F5" w:rsidRDefault="00FC18CE" w:rsidP="007E39F5">
      <w:pPr>
        <w:pStyle w:val="FootnoteText"/>
        <w:jc w:val="both"/>
        <w:rPr>
          <w:rFonts w:ascii="GHEA Grapalat" w:hAnsi="GHEA Grapalat"/>
          <w:i/>
          <w:lang w:val="hy-AM"/>
        </w:rPr>
      </w:pPr>
    </w:p>
    <w:p w14:paraId="5A03B78A" w14:textId="69FDBE0B" w:rsidR="00FC18CE" w:rsidRDefault="00FC18CE"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FC18CE" w:rsidRPr="007E39F5" w:rsidRDefault="00FC18CE" w:rsidP="007E39F5">
      <w:pPr>
        <w:pStyle w:val="FootnoteText"/>
        <w:jc w:val="both"/>
        <w:rPr>
          <w:rFonts w:ascii="GHEA Grapalat" w:hAnsi="GHEA Grapalat"/>
          <w:i/>
          <w:lang w:val="hy-AM"/>
        </w:rPr>
      </w:pPr>
    </w:p>
    <w:p w14:paraId="68FEF602" w14:textId="6C450444" w:rsidR="00FC18CE" w:rsidRPr="007E39F5" w:rsidRDefault="00FC18CE"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FC18CE" w:rsidRPr="007E39F5" w:rsidRDefault="00FC18CE" w:rsidP="007E39F5">
      <w:pPr>
        <w:pStyle w:val="FootnoteText"/>
        <w:jc w:val="both"/>
        <w:rPr>
          <w:rFonts w:ascii="GHEA Grapalat" w:hAnsi="GHEA Grapalat"/>
          <w:i/>
          <w:lang w:val="hy-AM"/>
        </w:rPr>
      </w:pPr>
    </w:p>
    <w:p w14:paraId="19CA6FCC" w14:textId="77777777" w:rsidR="00FC18CE" w:rsidRPr="007E39F5" w:rsidRDefault="00FC18CE"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FC18CE" w:rsidRPr="007E39F5" w:rsidRDefault="00FC18CE" w:rsidP="007E39F5">
      <w:pPr>
        <w:pStyle w:val="FootnoteText"/>
        <w:jc w:val="both"/>
        <w:rPr>
          <w:rFonts w:ascii="GHEA Grapalat" w:hAnsi="GHEA Grapalat"/>
          <w:i/>
          <w:lang w:val="hy-AM"/>
        </w:rPr>
      </w:pPr>
    </w:p>
    <w:p w14:paraId="1145DFBD" w14:textId="40A516EC" w:rsidR="00FC18CE" w:rsidRPr="007E39F5" w:rsidRDefault="00FC18CE" w:rsidP="007E39F5">
      <w:pPr>
        <w:jc w:val="both"/>
        <w:rPr>
          <w:rFonts w:ascii="GHEA Grapalat" w:hAnsi="GHEA Grapalat"/>
          <w:i/>
          <w:sz w:val="20"/>
          <w:szCs w:val="20"/>
          <w:lang w:val="hy-AM" w:eastAsia="ru-RU"/>
        </w:rPr>
      </w:pPr>
    </w:p>
    <w:p w14:paraId="15C59966" w14:textId="77777777" w:rsidR="00FC18CE" w:rsidRPr="004B2068" w:rsidRDefault="00FC18C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8">
    <w:p w14:paraId="589A95A6" w14:textId="77777777" w:rsidR="00FC18CE" w:rsidRPr="001E7733" w:rsidRDefault="00FC18C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C18CE" w:rsidRPr="0015088E" w:rsidRDefault="00FC18C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C18CE" w:rsidRPr="001E7733" w:rsidDel="00856FDE" w:rsidRDefault="00FC18CE" w:rsidP="00B2572B">
      <w:pPr>
        <w:pStyle w:val="FootnoteText"/>
        <w:rPr>
          <w:del w:id="9" w:author="User" w:date="2019-05-26T09:57:00Z"/>
          <w:i/>
          <w:lang w:val="af-ZA"/>
        </w:rPr>
      </w:pPr>
    </w:p>
  </w:footnote>
  <w:footnote w:id="9">
    <w:p w14:paraId="3E782598" w14:textId="77777777" w:rsidR="00FC18CE" w:rsidRPr="009D643A" w:rsidRDefault="00FC18CE"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FC18CE" w:rsidRPr="002F4827" w:rsidDel="004D0559" w:rsidRDefault="00FC18CE" w:rsidP="00F02279">
      <w:pPr>
        <w:pStyle w:val="FootnoteText"/>
        <w:rPr>
          <w:del w:id="10" w:author="User" w:date="2019-05-26T13:15:00Z"/>
          <w:lang w:val="hy-AM"/>
        </w:rPr>
      </w:pPr>
    </w:p>
  </w:footnote>
  <w:footnote w:id="10">
    <w:p w14:paraId="1A5BE8D5" w14:textId="77777777" w:rsidR="00FC18CE" w:rsidRPr="00342CD5" w:rsidDel="004D0559" w:rsidRDefault="00FC18CE"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2FFF53D" w14:textId="77777777" w:rsidR="00FC18CE" w:rsidRPr="00EF5721" w:rsidDel="004D0559" w:rsidRDefault="00FC18CE" w:rsidP="00F02279">
      <w:pPr>
        <w:pStyle w:val="FootnoteText"/>
        <w:rPr>
          <w:del w:id="12"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41F861B1" w14:textId="77777777" w:rsidR="00FC18CE" w:rsidRPr="00EF5721" w:rsidDel="004D0559" w:rsidRDefault="00FC18CE" w:rsidP="002C4A6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389D022C" w14:textId="7A69211B" w:rsidR="00FC18CE" w:rsidRPr="00994EB2" w:rsidRDefault="00FC18C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FC18CE" w:rsidRPr="004B2068" w:rsidRDefault="00FC18C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FC18CE" w:rsidRPr="003711BD" w:rsidDel="00AC0465" w:rsidRDefault="00FC18CE" w:rsidP="00F02279">
      <w:pPr>
        <w:pStyle w:val="FootnoteText"/>
        <w:rPr>
          <w:del w:id="1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259AFC9" w14:textId="77777777" w:rsidR="00FC18CE" w:rsidRPr="002F4827" w:rsidDel="001432D3" w:rsidRDefault="00FC18CE" w:rsidP="00F02279">
      <w:pPr>
        <w:pStyle w:val="FootnoteText"/>
        <w:jc w:val="both"/>
        <w:rPr>
          <w:del w:id="15"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5B9A149" w14:textId="77777777" w:rsidR="00FC18CE" w:rsidRPr="00FC4820" w:rsidRDefault="00FC18C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FC18CE" w:rsidRPr="00FC4820" w:rsidDel="001432D3" w:rsidRDefault="00FC18CE"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53178B7C" w14:textId="77777777" w:rsidR="00134E6F" w:rsidRPr="00CD51B9" w:rsidRDefault="00134E6F"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490"/>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930"/>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37FAD"/>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1CE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15F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589"/>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774"/>
    <w:rsid w:val="00486B55"/>
    <w:rsid w:val="004874EC"/>
    <w:rsid w:val="00491A74"/>
    <w:rsid w:val="0049223B"/>
    <w:rsid w:val="004929E4"/>
    <w:rsid w:val="00493608"/>
    <w:rsid w:val="00493AF9"/>
    <w:rsid w:val="00496685"/>
    <w:rsid w:val="00496B73"/>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D0281"/>
    <w:rsid w:val="004D0AE2"/>
    <w:rsid w:val="004D1C32"/>
    <w:rsid w:val="004D1E87"/>
    <w:rsid w:val="004D231B"/>
    <w:rsid w:val="004D2727"/>
    <w:rsid w:val="004D28BA"/>
    <w:rsid w:val="004D2B4B"/>
    <w:rsid w:val="004D304E"/>
    <w:rsid w:val="004D48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64"/>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3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36A7"/>
    <w:rsid w:val="005B598A"/>
    <w:rsid w:val="005B6B3E"/>
    <w:rsid w:val="005B7350"/>
    <w:rsid w:val="005C1C00"/>
    <w:rsid w:val="005C2865"/>
    <w:rsid w:val="005C4C12"/>
    <w:rsid w:val="005C58B6"/>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056A"/>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1BC"/>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10D"/>
    <w:rsid w:val="007C009B"/>
    <w:rsid w:val="007C081F"/>
    <w:rsid w:val="007C0837"/>
    <w:rsid w:val="007C0C0C"/>
    <w:rsid w:val="007C13B3"/>
    <w:rsid w:val="007C15C5"/>
    <w:rsid w:val="007C1825"/>
    <w:rsid w:val="007C1D08"/>
    <w:rsid w:val="007C3221"/>
    <w:rsid w:val="007C3D16"/>
    <w:rsid w:val="007C3D60"/>
    <w:rsid w:val="007C3FF3"/>
    <w:rsid w:val="007C4876"/>
    <w:rsid w:val="007C49D4"/>
    <w:rsid w:val="007C4D9A"/>
    <w:rsid w:val="007C55BD"/>
    <w:rsid w:val="007C5DEB"/>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27C4"/>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569"/>
    <w:rsid w:val="008A2FF1"/>
    <w:rsid w:val="008A345D"/>
    <w:rsid w:val="008A3652"/>
    <w:rsid w:val="008A3C43"/>
    <w:rsid w:val="008A403C"/>
    <w:rsid w:val="008A4DA3"/>
    <w:rsid w:val="008A56AD"/>
    <w:rsid w:val="008A5CEA"/>
    <w:rsid w:val="008A73D0"/>
    <w:rsid w:val="008A7905"/>
    <w:rsid w:val="008B047C"/>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49BD"/>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453"/>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39A"/>
    <w:rsid w:val="009E1525"/>
    <w:rsid w:val="009E19C7"/>
    <w:rsid w:val="009E2620"/>
    <w:rsid w:val="009E27FC"/>
    <w:rsid w:val="009E35C5"/>
    <w:rsid w:val="009E38B9"/>
    <w:rsid w:val="009E45F3"/>
    <w:rsid w:val="009E4A0F"/>
    <w:rsid w:val="009E4D53"/>
    <w:rsid w:val="009E5A9C"/>
    <w:rsid w:val="009E7100"/>
    <w:rsid w:val="009E7CB2"/>
    <w:rsid w:val="009F0660"/>
    <w:rsid w:val="009F06BA"/>
    <w:rsid w:val="009F18D0"/>
    <w:rsid w:val="009F1EDC"/>
    <w:rsid w:val="009F1FF7"/>
    <w:rsid w:val="009F337A"/>
    <w:rsid w:val="009F4638"/>
    <w:rsid w:val="009F5D9B"/>
    <w:rsid w:val="009F64A7"/>
    <w:rsid w:val="009F6A18"/>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87EAF"/>
    <w:rsid w:val="00A905A7"/>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227"/>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4D58"/>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60"/>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29C3"/>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2F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2D"/>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3ED"/>
    <w:rsid w:val="00D359EB"/>
    <w:rsid w:val="00D362DB"/>
    <w:rsid w:val="00D36D97"/>
    <w:rsid w:val="00D371A7"/>
    <w:rsid w:val="00D37A8C"/>
    <w:rsid w:val="00D4097A"/>
    <w:rsid w:val="00D411B6"/>
    <w:rsid w:val="00D433D6"/>
    <w:rsid w:val="00D4453D"/>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53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0FEE"/>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620F"/>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9">
    <w:name w:val="xl109"/>
    <w:basedOn w:val="Normal"/>
    <w:rsid w:val="004F1864"/>
    <w:pPr>
      <w:spacing w:before="100" w:beforeAutospacing="1" w:after="100" w:afterAutospacing="1"/>
    </w:pPr>
    <w:rPr>
      <w:rFonts w:ascii="Arial LatArm" w:hAnsi="Arial LatArm"/>
    </w:rPr>
  </w:style>
  <w:style w:type="paragraph" w:customStyle="1" w:styleId="xl110">
    <w:name w:val="xl110"/>
    <w:basedOn w:val="Normal"/>
    <w:rsid w:val="004F1864"/>
    <w:pPr>
      <w:spacing w:before="100" w:beforeAutospacing="1" w:after="100" w:afterAutospacing="1"/>
      <w:jc w:val="center"/>
    </w:pPr>
    <w:rPr>
      <w:rFonts w:ascii="Arial LatArm" w:hAnsi="Arial LatArm"/>
    </w:rPr>
  </w:style>
  <w:style w:type="paragraph" w:customStyle="1" w:styleId="xl111">
    <w:name w:val="xl111"/>
    <w:basedOn w:val="Normal"/>
    <w:rsid w:val="004F1864"/>
    <w:pPr>
      <w:shd w:val="clear" w:color="000000" w:fill="FFFF00"/>
      <w:spacing w:before="100" w:beforeAutospacing="1" w:after="100" w:afterAutospacing="1"/>
    </w:pPr>
    <w:rPr>
      <w:rFonts w:ascii="Arial LatArm" w:hAnsi="Arial LatArm"/>
    </w:rPr>
  </w:style>
  <w:style w:type="paragraph" w:customStyle="1" w:styleId="xl112">
    <w:name w:val="xl112"/>
    <w:basedOn w:val="Normal"/>
    <w:rsid w:val="004F1864"/>
    <w:pPr>
      <w:shd w:val="clear" w:color="000000" w:fill="FFFF00"/>
      <w:spacing w:before="100" w:beforeAutospacing="1" w:after="100" w:afterAutospacing="1"/>
      <w:jc w:val="center"/>
    </w:pPr>
    <w:rPr>
      <w:rFonts w:ascii="Arial LatArm" w:hAnsi="Arial LatArm"/>
    </w:rPr>
  </w:style>
  <w:style w:type="paragraph" w:customStyle="1" w:styleId="xl113">
    <w:name w:val="xl113"/>
    <w:basedOn w:val="Normal"/>
    <w:rsid w:val="004F1864"/>
    <w:pPr>
      <w:spacing w:before="100" w:beforeAutospacing="1" w:after="100" w:afterAutospacing="1"/>
      <w:jc w:val="center"/>
      <w:textAlignment w:val="center"/>
    </w:pPr>
    <w:rPr>
      <w:rFonts w:ascii="Arial LatArm" w:hAnsi="Arial LatArm"/>
      <w:sz w:val="32"/>
      <w:szCs w:val="32"/>
    </w:rPr>
  </w:style>
  <w:style w:type="paragraph" w:customStyle="1" w:styleId="xl114">
    <w:name w:val="xl11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15">
    <w:name w:val="xl11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6">
    <w:name w:val="xl11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7">
    <w:name w:val="xl11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8">
    <w:name w:val="xl118"/>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9">
    <w:name w:val="xl11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0">
    <w:name w:val="xl120"/>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21">
    <w:name w:val="xl12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22">
    <w:name w:val="xl12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3">
    <w:name w:val="xl12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4">
    <w:name w:val="xl12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rPr>
  </w:style>
  <w:style w:type="paragraph" w:customStyle="1" w:styleId="xl125">
    <w:name w:val="xl12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6">
    <w:name w:val="xl126"/>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7">
    <w:name w:val="xl12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28">
    <w:name w:val="xl12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9">
    <w:name w:val="xl12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0">
    <w:name w:val="xl13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1">
    <w:name w:val="xl13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rPr>
  </w:style>
  <w:style w:type="paragraph" w:customStyle="1" w:styleId="xl132">
    <w:name w:val="xl13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33">
    <w:name w:val="xl13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4">
    <w:name w:val="xl13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135">
    <w:name w:val="xl135"/>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6">
    <w:name w:val="xl13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rPr>
  </w:style>
  <w:style w:type="paragraph" w:customStyle="1" w:styleId="xl137">
    <w:name w:val="xl137"/>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38">
    <w:name w:val="xl13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39">
    <w:name w:val="xl13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0">
    <w:name w:val="xl14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1">
    <w:name w:val="xl14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2">
    <w:name w:val="xl14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3">
    <w:name w:val="xl14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4">
    <w:name w:val="xl14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5">
    <w:name w:val="xl14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6">
    <w:name w:val="xl146"/>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7">
    <w:name w:val="xl147"/>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8">
    <w:name w:val="xl148"/>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9">
    <w:name w:val="xl149"/>
    <w:basedOn w:val="Normal"/>
    <w:rsid w:val="004F1864"/>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1">
    <w:name w:val="xl15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2">
    <w:name w:val="xl152"/>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0">
    <w:name w:val="xl16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62">
    <w:name w:val="xl16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3">
    <w:name w:val="xl16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0">
    <w:name w:val="xl17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1">
    <w:name w:val="xl17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2">
    <w:name w:val="xl17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3">
    <w:name w:val="xl17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5">
    <w:name w:val="xl175"/>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5">
    <w:name w:val="xl18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4F1864"/>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2">
    <w:name w:val="xl192"/>
    <w:basedOn w:val="Normal"/>
    <w:rsid w:val="004F1864"/>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3">
    <w:name w:val="xl19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4">
    <w:name w:val="xl19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6">
    <w:name w:val="xl19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7">
    <w:name w:val="xl19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9">
    <w:name w:val="xl1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0">
    <w:name w:val="xl200"/>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1">
    <w:name w:val="xl201"/>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2">
    <w:name w:val="xl202"/>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3">
    <w:name w:val="xl203"/>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4">
    <w:name w:val="xl204"/>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5">
    <w:name w:val="xl205"/>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94">
    <w:name w:val="xl94"/>
    <w:basedOn w:val="Normal"/>
    <w:rsid w:val="004F1864"/>
    <w:pPr>
      <w:spacing w:before="100" w:beforeAutospacing="1" w:after="100" w:afterAutospacing="1"/>
    </w:pPr>
    <w:rPr>
      <w:rFonts w:ascii="Arial Armenian" w:hAnsi="Arial Armenian"/>
    </w:rPr>
  </w:style>
  <w:style w:type="paragraph" w:customStyle="1" w:styleId="xl95">
    <w:name w:val="xl9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96">
    <w:name w:val="xl9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Normal"/>
    <w:rsid w:val="004F18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Normal"/>
    <w:rsid w:val="004F1864"/>
    <w:pPr>
      <w:spacing w:before="100" w:beforeAutospacing="1" w:after="100" w:afterAutospacing="1"/>
    </w:pPr>
    <w:rPr>
      <w:rFonts w:ascii="Arial Armenian" w:hAnsi="Arial Armenian"/>
    </w:rPr>
  </w:style>
  <w:style w:type="paragraph" w:customStyle="1" w:styleId="xl99">
    <w:name w:val="xl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1">
    <w:name w:val="xl10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2">
    <w:name w:val="xl10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3">
    <w:name w:val="xl103"/>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4F186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5">
    <w:name w:val="xl105"/>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6">
    <w:name w:val="xl106"/>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7">
    <w:name w:val="xl10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8">
    <w:name w:val="xl108"/>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B1AF4-AC59-4EA6-B1CB-3A8A3D4B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22796</Words>
  <Characters>129938</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174</cp:revision>
  <cp:lastPrinted>2018-02-16T07:12:00Z</cp:lastPrinted>
  <dcterms:created xsi:type="dcterms:W3CDTF">2022-05-30T16:50:00Z</dcterms:created>
  <dcterms:modified xsi:type="dcterms:W3CDTF">2022-08-10T13:34:00Z</dcterms:modified>
</cp:coreProperties>
</file>